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3553" w:rsidRDefault="0038195C">
      <w:pPr>
        <w:pStyle w:val="ad"/>
        <w:tabs>
          <w:tab w:val="right" w:pos="9923"/>
        </w:tabs>
        <w:ind w:right="-7"/>
        <w:rPr>
          <w:rFonts w:cs="Arial"/>
          <w:bCs/>
          <w:i/>
          <w:sz w:val="32"/>
          <w:lang w:eastAsia="ja-JP"/>
        </w:rPr>
      </w:pPr>
      <w:bookmarkStart w:id="0" w:name="_Hlk19781073"/>
      <w:r>
        <w:rPr>
          <w:rFonts w:cs="Arial"/>
          <w:bCs/>
          <w:sz w:val="24"/>
        </w:rPr>
        <w:t>3GPP T</w:t>
      </w:r>
      <w:bookmarkStart w:id="1" w:name="_Ref452454252"/>
      <w:bookmarkEnd w:id="1"/>
      <w:r>
        <w:rPr>
          <w:rFonts w:cs="Arial"/>
          <w:bCs/>
          <w:sz w:val="24"/>
        </w:rPr>
        <w:t>SG-</w:t>
      </w:r>
      <w:r>
        <w:rPr>
          <w:rFonts w:cs="Arial"/>
          <w:bCs/>
          <w:sz w:val="24"/>
          <w:szCs w:val="24"/>
        </w:rPr>
        <w:t xml:space="preserve">RAN </w:t>
      </w:r>
      <w:proofErr w:type="spellStart"/>
      <w:r>
        <w:rPr>
          <w:rFonts w:cs="Arial"/>
          <w:sz w:val="24"/>
          <w:szCs w:val="24"/>
        </w:rPr>
        <w:t>WG3</w:t>
      </w:r>
      <w:proofErr w:type="spellEnd"/>
      <w:r>
        <w:rPr>
          <w:rFonts w:cs="Arial"/>
          <w:sz w:val="24"/>
          <w:szCs w:val="24"/>
        </w:rPr>
        <w:t xml:space="preserve"> Meeting #</w:t>
      </w:r>
      <w:r>
        <w:rPr>
          <w:rFonts w:cs="Arial" w:hint="eastAsia"/>
          <w:sz w:val="24"/>
          <w:szCs w:val="24"/>
          <w:lang w:eastAsia="zh-CN"/>
        </w:rPr>
        <w:t>1</w:t>
      </w:r>
      <w:r>
        <w:rPr>
          <w:rFonts w:cs="Arial"/>
          <w:sz w:val="24"/>
          <w:szCs w:val="24"/>
          <w:lang w:eastAsia="zh-CN"/>
        </w:rPr>
        <w:t>30</w:t>
      </w:r>
      <w:r>
        <w:rPr>
          <w:rFonts w:cs="Arial"/>
          <w:bCs/>
          <w:sz w:val="24"/>
        </w:rPr>
        <w:tab/>
      </w:r>
      <w:proofErr w:type="spellStart"/>
      <w:r w:rsidR="005606D9" w:rsidRPr="005606D9">
        <w:rPr>
          <w:rFonts w:cs="Arial"/>
          <w:bCs/>
          <w:sz w:val="24"/>
          <w:lang w:eastAsia="ja-JP"/>
        </w:rPr>
        <w:t>R3</w:t>
      </w:r>
      <w:proofErr w:type="spellEnd"/>
      <w:r w:rsidR="005606D9" w:rsidRPr="005606D9">
        <w:rPr>
          <w:rFonts w:cs="Arial"/>
          <w:bCs/>
          <w:sz w:val="24"/>
          <w:lang w:eastAsia="ja-JP"/>
        </w:rPr>
        <w:t>-258129</w:t>
      </w:r>
    </w:p>
    <w:p w:rsidR="00643553" w:rsidRDefault="0038195C">
      <w:pPr>
        <w:pStyle w:val="CRCoverPage"/>
        <w:rPr>
          <w:b/>
          <w:sz w:val="24"/>
          <w:lang w:eastAsia="zh-CN"/>
        </w:rPr>
      </w:pPr>
      <w:bookmarkStart w:id="2" w:name="_Hlk19781143"/>
      <w:r>
        <w:rPr>
          <w:b/>
          <w:sz w:val="24"/>
          <w:lang w:eastAsia="zh-CN"/>
        </w:rPr>
        <w:t>Dallas</w:t>
      </w:r>
      <w:r>
        <w:rPr>
          <w:b/>
          <w:sz w:val="24"/>
        </w:rPr>
        <w:t xml:space="preserve">, </w:t>
      </w:r>
      <w:r>
        <w:rPr>
          <w:b/>
          <w:sz w:val="24"/>
          <w:lang w:eastAsia="zh-CN"/>
        </w:rPr>
        <w:t>USA</w:t>
      </w:r>
      <w:r>
        <w:rPr>
          <w:b/>
          <w:sz w:val="24"/>
        </w:rPr>
        <w:t xml:space="preserve">, </w:t>
      </w:r>
      <w:r>
        <w:rPr>
          <w:rFonts w:hint="eastAsia"/>
          <w:b/>
          <w:sz w:val="24"/>
          <w:lang w:eastAsia="zh-CN"/>
        </w:rPr>
        <w:t>1</w:t>
      </w:r>
      <w:r>
        <w:rPr>
          <w:b/>
          <w:sz w:val="24"/>
          <w:lang w:eastAsia="zh-CN"/>
        </w:rPr>
        <w:t>7</w:t>
      </w:r>
      <w:r>
        <w:rPr>
          <w:rFonts w:hint="eastAsia"/>
          <w:b/>
          <w:sz w:val="24"/>
          <w:lang w:eastAsia="zh-CN"/>
        </w:rPr>
        <w:t>-</w:t>
      </w:r>
      <w:r>
        <w:rPr>
          <w:b/>
          <w:sz w:val="24"/>
          <w:lang w:eastAsia="zh-CN"/>
        </w:rPr>
        <w:t>21</w:t>
      </w:r>
      <w:r>
        <w:rPr>
          <w:rFonts w:hint="eastAsia"/>
          <w:b/>
          <w:sz w:val="24"/>
          <w:lang w:eastAsia="zh-CN"/>
        </w:rPr>
        <w:t>,</w:t>
      </w:r>
      <w:r>
        <w:rPr>
          <w:b/>
          <w:sz w:val="24"/>
          <w:lang w:eastAsia="zh-CN"/>
        </w:rPr>
        <w:t xml:space="preserve"> November</w:t>
      </w:r>
      <w:r>
        <w:rPr>
          <w:b/>
          <w:sz w:val="24"/>
        </w:rPr>
        <w:t xml:space="preserve"> </w:t>
      </w:r>
      <w:r>
        <w:rPr>
          <w:rFonts w:hint="eastAsia"/>
          <w:b/>
          <w:sz w:val="24"/>
          <w:lang w:eastAsia="zh-CN"/>
        </w:rPr>
        <w:t>2025</w:t>
      </w:r>
    </w:p>
    <w:bookmarkEnd w:id="0"/>
    <w:bookmarkEnd w:id="2"/>
    <w:p w:rsidR="00643553" w:rsidRDefault="00643553">
      <w:pPr>
        <w:pStyle w:val="ad"/>
        <w:rPr>
          <w:rFonts w:cs="Arial"/>
          <w:bCs/>
          <w:sz w:val="24"/>
          <w:lang w:eastAsia="ja-JP"/>
        </w:rPr>
      </w:pPr>
    </w:p>
    <w:p w:rsidR="00643553" w:rsidRDefault="00643553">
      <w:pPr>
        <w:pStyle w:val="ad"/>
        <w:rPr>
          <w:rFonts w:cs="Arial"/>
          <w:bCs/>
          <w:sz w:val="24"/>
          <w:lang w:eastAsia="ja-JP"/>
        </w:rPr>
      </w:pPr>
    </w:p>
    <w:p w:rsidR="00643553" w:rsidRDefault="0038195C">
      <w:pPr>
        <w:pStyle w:val="af9"/>
        <w:rPr>
          <w:lang w:eastAsia="ja-JP"/>
        </w:rPr>
      </w:pPr>
      <w:r>
        <w:t>Agenda Item:</w:t>
      </w:r>
      <w:r>
        <w:tab/>
        <w:t>10.5</w:t>
      </w:r>
      <w:r w:rsidR="00491F0C">
        <w:t>.1</w:t>
      </w:r>
    </w:p>
    <w:p w:rsidR="00643553" w:rsidRDefault="0038195C">
      <w:pPr>
        <w:pStyle w:val="af9"/>
        <w:rPr>
          <w:lang w:eastAsia="zh-CN"/>
        </w:rPr>
      </w:pPr>
      <w:r>
        <w:t>Source:</w:t>
      </w:r>
      <w:r>
        <w:tab/>
      </w:r>
      <w:r>
        <w:rPr>
          <w:rFonts w:hint="eastAsia"/>
          <w:lang w:eastAsia="zh-CN"/>
        </w:rPr>
        <w:t xml:space="preserve">ZTE </w:t>
      </w:r>
      <w:r>
        <w:rPr>
          <w:lang w:eastAsia="zh-CN"/>
        </w:rPr>
        <w:t>Corporation</w:t>
      </w:r>
    </w:p>
    <w:p w:rsidR="00643553" w:rsidRDefault="0038195C">
      <w:pPr>
        <w:pStyle w:val="af9"/>
        <w:ind w:left="1985" w:hanging="1985"/>
        <w:rPr>
          <w:lang w:eastAsia="zh-CN"/>
        </w:rPr>
      </w:pPr>
      <w:r>
        <w:t>Title:</w:t>
      </w:r>
      <w:r>
        <w:tab/>
      </w:r>
      <w:r w:rsidR="00301D1D" w:rsidRPr="00301D1D">
        <w:rPr>
          <w:lang w:eastAsia="zh-CN"/>
        </w:rPr>
        <w:t xml:space="preserve">(TP to </w:t>
      </w:r>
      <w:proofErr w:type="spellStart"/>
      <w:r w:rsidR="00301D1D" w:rsidRPr="00301D1D">
        <w:rPr>
          <w:lang w:eastAsia="zh-CN"/>
        </w:rPr>
        <w:t>TR38.760</w:t>
      </w:r>
      <w:proofErr w:type="spellEnd"/>
      <w:r w:rsidR="00301D1D" w:rsidRPr="00301D1D">
        <w:rPr>
          <w:lang w:eastAsia="zh-CN"/>
        </w:rPr>
        <w:t xml:space="preserve">-3) Initial discussion on </w:t>
      </w:r>
      <w:proofErr w:type="spellStart"/>
      <w:r w:rsidR="00301D1D" w:rsidRPr="00301D1D">
        <w:rPr>
          <w:lang w:eastAsia="zh-CN"/>
        </w:rPr>
        <w:t>6G</w:t>
      </w:r>
      <w:proofErr w:type="spellEnd"/>
      <w:r w:rsidR="00301D1D" w:rsidRPr="00301D1D">
        <w:rPr>
          <w:lang w:eastAsia="zh-CN"/>
        </w:rPr>
        <w:t xml:space="preserve"> AI/ML for RAN</w:t>
      </w:r>
      <w:bookmarkStart w:id="3" w:name="_GoBack"/>
      <w:bookmarkEnd w:id="3"/>
    </w:p>
    <w:p w:rsidR="00643553" w:rsidRDefault="0038195C">
      <w:pPr>
        <w:pStyle w:val="af9"/>
        <w:rPr>
          <w:lang w:eastAsia="ja-JP"/>
        </w:rPr>
      </w:pPr>
      <w:r>
        <w:t>Document for:</w:t>
      </w:r>
      <w:r>
        <w:tab/>
      </w:r>
      <w:proofErr w:type="spellStart"/>
      <w:r w:rsidR="00E26DBF">
        <w:t>pCR</w:t>
      </w:r>
      <w:proofErr w:type="spellEnd"/>
    </w:p>
    <w:p w:rsidR="00643553" w:rsidRDefault="0038195C">
      <w:pPr>
        <w:pStyle w:val="1"/>
        <w:rPr>
          <w:rFonts w:cs="Arial"/>
        </w:rPr>
      </w:pPr>
      <w:r>
        <w:rPr>
          <w:rFonts w:cs="Arial"/>
        </w:rPr>
        <w:t>1</w:t>
      </w:r>
      <w:r>
        <w:rPr>
          <w:rFonts w:cs="Arial"/>
        </w:rPr>
        <w:tab/>
        <w:t>Introduction</w:t>
      </w:r>
    </w:p>
    <w:p w:rsidR="00643553" w:rsidRDefault="0038195C">
      <w:pPr>
        <w:rPr>
          <w:lang w:eastAsia="zh-CN"/>
        </w:rPr>
      </w:pPr>
      <w:bookmarkStart w:id="4" w:name="_Hlk48630882"/>
      <w:r>
        <w:rPr>
          <w:lang w:eastAsia="zh-CN"/>
        </w:rPr>
        <w:t xml:space="preserve">The evolution from </w:t>
      </w:r>
      <w:proofErr w:type="spellStart"/>
      <w:r>
        <w:rPr>
          <w:lang w:eastAsia="zh-CN"/>
        </w:rPr>
        <w:t>5G</w:t>
      </w:r>
      <w:proofErr w:type="spellEnd"/>
      <w:r>
        <w:rPr>
          <w:lang w:eastAsia="zh-CN"/>
        </w:rPr>
        <w:t xml:space="preserve"> to </w:t>
      </w:r>
      <w:proofErr w:type="spellStart"/>
      <w:r>
        <w:rPr>
          <w:lang w:eastAsia="zh-CN"/>
        </w:rPr>
        <w:t>6G</w:t>
      </w:r>
      <w:proofErr w:type="spellEnd"/>
      <w:r>
        <w:rPr>
          <w:lang w:eastAsia="zh-CN"/>
        </w:rPr>
        <w:t xml:space="preserve"> systems represents a paradigm shift in wireless communications, driven by the need to support unprecedented levels of connectivity, reliability, and intelligence to enable emerging applications such as integrated sensing and communication (</w:t>
      </w:r>
      <w:proofErr w:type="spellStart"/>
      <w:r>
        <w:rPr>
          <w:lang w:eastAsia="zh-CN"/>
        </w:rPr>
        <w:t>ISAC</w:t>
      </w:r>
      <w:proofErr w:type="spellEnd"/>
      <w:r>
        <w:rPr>
          <w:lang w:eastAsia="zh-CN"/>
        </w:rPr>
        <w:t>), and massive-scale digital twins. Central to this evolution is the integration of AI/ML techniques, which have already demonstrated significant potential in optimizing</w:t>
      </w:r>
      <w:r>
        <w:rPr>
          <w:rFonts w:hint="eastAsia"/>
          <w:lang w:eastAsia="zh-CN"/>
        </w:rPr>
        <w:t xml:space="preserve"> </w:t>
      </w:r>
      <w:r>
        <w:rPr>
          <w:lang w:eastAsia="zh-CN"/>
        </w:rPr>
        <w:t xml:space="preserve">RAN operations within </w:t>
      </w:r>
      <w:proofErr w:type="spellStart"/>
      <w:r>
        <w:rPr>
          <w:lang w:eastAsia="zh-CN"/>
        </w:rPr>
        <w:t>5G</w:t>
      </w:r>
      <w:proofErr w:type="spellEnd"/>
      <w:r>
        <w:rPr>
          <w:lang w:eastAsia="zh-CN"/>
        </w:rPr>
        <w:t xml:space="preserve"> systems.</w:t>
      </w:r>
    </w:p>
    <w:p w:rsidR="00643553" w:rsidRDefault="0038195C">
      <w:pPr>
        <w:pStyle w:val="1881"/>
      </w:pPr>
      <w:r>
        <w:rPr>
          <w:noProof/>
        </w:rPr>
        <mc:AlternateContent>
          <mc:Choice Requires="wps">
            <w:drawing>
              <wp:anchor distT="45720" distB="45720" distL="114300" distR="114300" simplePos="0" relativeHeight="251659264" behindDoc="0" locked="0" layoutInCell="1" allowOverlap="1">
                <wp:simplePos x="0" y="0"/>
                <wp:positionH relativeFrom="column">
                  <wp:posOffset>3810</wp:posOffset>
                </wp:positionH>
                <wp:positionV relativeFrom="paragraph">
                  <wp:posOffset>214630</wp:posOffset>
                </wp:positionV>
                <wp:extent cx="6078220" cy="2404745"/>
                <wp:effectExtent l="0" t="0" r="17780" b="1460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404745"/>
                        </a:xfrm>
                        <a:prstGeom prst="rect">
                          <a:avLst/>
                        </a:prstGeom>
                        <a:solidFill>
                          <a:srgbClr val="FFFFFF"/>
                        </a:solidFill>
                        <a:ln w="9525">
                          <a:solidFill>
                            <a:srgbClr val="000000"/>
                          </a:solidFill>
                          <a:miter lim="800000"/>
                        </a:ln>
                      </wps:spPr>
                      <wps:txbx>
                        <w:txbxContent>
                          <w:p w:rsidR="00643553" w:rsidRDefault="0038195C">
                            <w:pPr>
                              <w:spacing w:after="120"/>
                              <w:rPr>
                                <w:i/>
                                <w:color w:val="000000" w:themeColor="text1"/>
                              </w:rPr>
                            </w:pPr>
                            <w:r>
                              <w:rPr>
                                <w:i/>
                                <w:color w:val="000000" w:themeColor="text1"/>
                              </w:rPr>
                              <w:t xml:space="preserve">AI/ML for </w:t>
                            </w:r>
                            <w:proofErr w:type="spellStart"/>
                            <w:r>
                              <w:rPr>
                                <w:i/>
                                <w:color w:val="000000" w:themeColor="text1"/>
                              </w:rPr>
                              <w:t>6GR</w:t>
                            </w:r>
                            <w:proofErr w:type="spellEnd"/>
                            <w:r>
                              <w:rPr>
                                <w:i/>
                                <w:color w:val="000000" w:themeColor="text1"/>
                              </w:rPr>
                              <w:t xml:space="preserve"> and Radio Access Network, leveraging </w:t>
                            </w:r>
                            <w:proofErr w:type="spellStart"/>
                            <w:r>
                              <w:rPr>
                                <w:i/>
                                <w:color w:val="000000" w:themeColor="text1"/>
                              </w:rPr>
                              <w:t>5G</w:t>
                            </w:r>
                            <w:proofErr w:type="spellEnd"/>
                            <w:r>
                              <w:rPr>
                                <w:i/>
                                <w:color w:val="000000" w:themeColor="text1"/>
                              </w:rPr>
                              <w:t xml:space="preserve"> AI/ML framework, as appropriate [See </w:t>
                            </w:r>
                            <w:proofErr w:type="spellStart"/>
                            <w:r>
                              <w:rPr>
                                <w:i/>
                                <w:color w:val="000000" w:themeColor="text1"/>
                              </w:rPr>
                              <w:t>TR38.843</w:t>
                            </w:r>
                            <w:proofErr w:type="spellEnd"/>
                            <w:r>
                              <w:rPr>
                                <w:i/>
                                <w:color w:val="000000" w:themeColor="text1"/>
                              </w:rPr>
                              <w:t>] [</w:t>
                            </w:r>
                            <w:proofErr w:type="spellStart"/>
                            <w:r>
                              <w:rPr>
                                <w:i/>
                                <w:color w:val="000000" w:themeColor="text1"/>
                              </w:rPr>
                              <w:t>RAN1</w:t>
                            </w:r>
                            <w:proofErr w:type="spellEnd"/>
                            <w:r>
                              <w:rPr>
                                <w:i/>
                                <w:color w:val="000000" w:themeColor="text1"/>
                              </w:rPr>
                              <w:t xml:space="preserve">, </w:t>
                            </w:r>
                            <w:proofErr w:type="spellStart"/>
                            <w:r>
                              <w:rPr>
                                <w:i/>
                                <w:color w:val="000000" w:themeColor="text1"/>
                              </w:rPr>
                              <w:t>RAN2</w:t>
                            </w:r>
                            <w:proofErr w:type="spellEnd"/>
                            <w:r>
                              <w:rPr>
                                <w:i/>
                                <w:color w:val="000000" w:themeColor="text1"/>
                              </w:rPr>
                              <w:t xml:space="preserve">, RAN3, </w:t>
                            </w:r>
                            <w:proofErr w:type="spellStart"/>
                            <w:r>
                              <w:rPr>
                                <w:i/>
                                <w:color w:val="000000" w:themeColor="text1"/>
                              </w:rPr>
                              <w:t>RAN4</w:t>
                            </w:r>
                            <w:proofErr w:type="spellEnd"/>
                            <w:r>
                              <w:rPr>
                                <w:i/>
                                <w:color w:val="000000" w:themeColor="text1"/>
                              </w:rPr>
                              <w:t>]</w:t>
                            </w:r>
                          </w:p>
                          <w:p w:rsidR="00643553" w:rsidRDefault="0038195C">
                            <w:pPr>
                              <w:pStyle w:val="afa"/>
                              <w:numPr>
                                <w:ilvl w:val="0"/>
                                <w:numId w:val="1"/>
                              </w:numPr>
                              <w:overflowPunct w:val="0"/>
                              <w:autoSpaceDE w:val="0"/>
                              <w:autoSpaceDN w:val="0"/>
                              <w:adjustRightInd w:val="0"/>
                              <w:spacing w:after="120"/>
                              <w:ind w:firstLineChars="0"/>
                              <w:contextualSpacing/>
                              <w:rPr>
                                <w:i/>
                                <w:color w:val="000000" w:themeColor="text1"/>
                              </w:rPr>
                            </w:pPr>
                            <w:r>
                              <w:rPr>
                                <w:i/>
                                <w:color w:val="000000" w:themeColor="text1"/>
                              </w:rPr>
                              <w:t xml:space="preserve">Identify Use Case(s) of interest (either existing or new) with compelling trade-off between e.g., performance, complexity, etc… </w:t>
                            </w:r>
                            <w:r>
                              <w:rPr>
                                <w:i/>
                                <w:color w:val="000000" w:themeColor="text1"/>
                              </w:rPr>
                              <w:br/>
                              <w:t>Coordinated discussion needs to be ensured with related design areas, where needed (e.g., MIMO, Mobility, etc…)</w:t>
                            </w:r>
                          </w:p>
                          <w:p w:rsidR="00643553" w:rsidRDefault="0038195C">
                            <w:pPr>
                              <w:spacing w:after="120"/>
                              <w:ind w:left="720" w:firstLine="720"/>
                              <w:rPr>
                                <w:i/>
                                <w:color w:val="000000" w:themeColor="text1"/>
                              </w:rPr>
                            </w:pPr>
                            <w:r>
                              <w:rPr>
                                <w:i/>
                                <w:color w:val="000000" w:themeColor="text1"/>
                              </w:rPr>
                              <w:t xml:space="preserve">NOTE: lead </w:t>
                            </w:r>
                            <w:proofErr w:type="spellStart"/>
                            <w:r>
                              <w:rPr>
                                <w:i/>
                                <w:color w:val="000000" w:themeColor="text1"/>
                              </w:rPr>
                              <w:t>WG</w:t>
                            </w:r>
                            <w:proofErr w:type="spellEnd"/>
                            <w:r>
                              <w:rPr>
                                <w:i/>
                                <w:color w:val="000000" w:themeColor="text1"/>
                              </w:rPr>
                              <w:t xml:space="preserve"> depends on the use case.</w:t>
                            </w:r>
                          </w:p>
                          <w:p w:rsidR="00643553" w:rsidRDefault="0038195C">
                            <w:pPr>
                              <w:pStyle w:val="afa"/>
                              <w:numPr>
                                <w:ilvl w:val="0"/>
                                <w:numId w:val="1"/>
                              </w:numPr>
                              <w:overflowPunct w:val="0"/>
                              <w:autoSpaceDE w:val="0"/>
                              <w:autoSpaceDN w:val="0"/>
                              <w:adjustRightInd w:val="0"/>
                              <w:spacing w:after="120"/>
                              <w:ind w:firstLineChars="0"/>
                              <w:contextualSpacing/>
                              <w:rPr>
                                <w:i/>
                                <w:color w:val="000000" w:themeColor="text1"/>
                              </w:rPr>
                            </w:pPr>
                            <w:r>
                              <w:rPr>
                                <w:i/>
                                <w:color w:val="000000" w:themeColor="text1"/>
                              </w:rPr>
                              <w:t>AI/ML framework: Extensible AI/ML enablers based on the identified Use Case(s), including</w:t>
                            </w:r>
                          </w:p>
                          <w:p w:rsidR="00643553" w:rsidRDefault="0038195C">
                            <w:pPr>
                              <w:pStyle w:val="afa"/>
                              <w:numPr>
                                <w:ilvl w:val="1"/>
                                <w:numId w:val="2"/>
                              </w:numPr>
                              <w:overflowPunct w:val="0"/>
                              <w:autoSpaceDE w:val="0"/>
                              <w:autoSpaceDN w:val="0"/>
                              <w:adjustRightInd w:val="0"/>
                              <w:spacing w:after="120"/>
                              <w:ind w:left="1985" w:firstLineChars="0" w:hanging="185"/>
                              <w:contextualSpacing/>
                              <w:rPr>
                                <w:i/>
                                <w:color w:val="000000" w:themeColor="text1"/>
                              </w:rPr>
                            </w:pPr>
                            <w:r>
                              <w:rPr>
                                <w:i/>
                                <w:color w:val="000000" w:themeColor="text1"/>
                              </w:rPr>
                              <w:t>LCM procedures [</w:t>
                            </w:r>
                            <w:proofErr w:type="spellStart"/>
                            <w:r>
                              <w:rPr>
                                <w:i/>
                                <w:color w:val="000000" w:themeColor="text1"/>
                              </w:rPr>
                              <w:t>RAN</w:t>
                            </w:r>
                            <w:r>
                              <w:rPr>
                                <w:i/>
                                <w:color w:val="000000" w:themeColor="text1"/>
                                <w:lang w:eastAsia="ja-JP"/>
                              </w:rPr>
                              <w:t>2</w:t>
                            </w:r>
                            <w:proofErr w:type="spellEnd"/>
                            <w:r>
                              <w:rPr>
                                <w:i/>
                                <w:color w:val="000000" w:themeColor="text1"/>
                              </w:rPr>
                              <w:t xml:space="preserve">, </w:t>
                            </w:r>
                            <w:proofErr w:type="spellStart"/>
                            <w:r>
                              <w:rPr>
                                <w:i/>
                                <w:color w:val="000000" w:themeColor="text1"/>
                              </w:rPr>
                              <w:t>RAN</w:t>
                            </w:r>
                            <w:r>
                              <w:rPr>
                                <w:i/>
                                <w:color w:val="000000" w:themeColor="text1"/>
                                <w:lang w:eastAsia="ja-JP"/>
                              </w:rPr>
                              <w:t>1</w:t>
                            </w:r>
                            <w:proofErr w:type="spellEnd"/>
                            <w:r>
                              <w:rPr>
                                <w:i/>
                                <w:color w:val="000000" w:themeColor="text1"/>
                              </w:rPr>
                              <w:t xml:space="preserve">, RAN3, </w:t>
                            </w:r>
                            <w:proofErr w:type="spellStart"/>
                            <w:r>
                              <w:rPr>
                                <w:i/>
                                <w:color w:val="000000" w:themeColor="text1"/>
                              </w:rPr>
                              <w:t>RAN4</w:t>
                            </w:r>
                            <w:proofErr w:type="spellEnd"/>
                            <w:r>
                              <w:rPr>
                                <w:i/>
                                <w:color w:val="000000" w:themeColor="text1"/>
                              </w:rPr>
                              <w:t>]</w:t>
                            </w:r>
                          </w:p>
                          <w:p w:rsidR="00643553" w:rsidRDefault="0038195C">
                            <w:pPr>
                              <w:pStyle w:val="afa"/>
                              <w:numPr>
                                <w:ilvl w:val="1"/>
                                <w:numId w:val="2"/>
                              </w:numPr>
                              <w:overflowPunct w:val="0"/>
                              <w:autoSpaceDE w:val="0"/>
                              <w:autoSpaceDN w:val="0"/>
                              <w:adjustRightInd w:val="0"/>
                              <w:spacing w:after="120"/>
                              <w:ind w:left="1985" w:firstLineChars="0" w:hanging="185"/>
                              <w:contextualSpacing/>
                              <w:rPr>
                                <w:i/>
                                <w:color w:val="000000" w:themeColor="text1"/>
                              </w:rPr>
                            </w:pPr>
                            <w:r>
                              <w:rPr>
                                <w:i/>
                                <w:color w:val="000000" w:themeColor="text1"/>
                              </w:rPr>
                              <w:t xml:space="preserve">Data collection and data management, in coordination with SA </w:t>
                            </w:r>
                            <w:proofErr w:type="spellStart"/>
                            <w:r>
                              <w:rPr>
                                <w:i/>
                                <w:color w:val="000000" w:themeColor="text1"/>
                              </w:rPr>
                              <w:t>WGs</w:t>
                            </w:r>
                            <w:proofErr w:type="spellEnd"/>
                            <w:r>
                              <w:rPr>
                                <w:i/>
                                <w:color w:val="000000" w:themeColor="text1"/>
                                <w:lang w:eastAsia="ja-JP"/>
                              </w:rPr>
                              <w:t xml:space="preserve"> </w:t>
                            </w:r>
                            <w:r>
                              <w:rPr>
                                <w:i/>
                                <w:color w:val="000000" w:themeColor="text1"/>
                              </w:rPr>
                              <w:t>[</w:t>
                            </w:r>
                            <w:proofErr w:type="spellStart"/>
                            <w:r>
                              <w:rPr>
                                <w:i/>
                                <w:color w:val="000000" w:themeColor="text1"/>
                              </w:rPr>
                              <w:t>RAN2</w:t>
                            </w:r>
                            <w:proofErr w:type="spellEnd"/>
                            <w:r>
                              <w:rPr>
                                <w:i/>
                                <w:color w:val="000000" w:themeColor="text1"/>
                              </w:rPr>
                              <w:t>, RAN3</w:t>
                            </w:r>
                            <w:r>
                              <w:rPr>
                                <w:i/>
                                <w:color w:val="000000" w:themeColor="text1"/>
                                <w:lang w:eastAsia="ja-JP"/>
                              </w:rPr>
                              <w:t xml:space="preserve">, </w:t>
                            </w:r>
                            <w:proofErr w:type="spellStart"/>
                            <w:r>
                              <w:rPr>
                                <w:i/>
                                <w:color w:val="000000" w:themeColor="text1"/>
                                <w:lang w:eastAsia="ja-JP"/>
                              </w:rPr>
                              <w:t>RAN1</w:t>
                            </w:r>
                            <w:proofErr w:type="spellEnd"/>
                            <w:r>
                              <w:rPr>
                                <w:i/>
                                <w:color w:val="000000" w:themeColor="text1"/>
                              </w:rPr>
                              <w:t>]</w:t>
                            </w:r>
                          </w:p>
                          <w:p w:rsidR="00643553" w:rsidRDefault="0038195C">
                            <w:pPr>
                              <w:spacing w:after="120"/>
                              <w:ind w:leftChars="213" w:left="426"/>
                              <w:rPr>
                                <w:i/>
                                <w:color w:val="000000" w:themeColor="text1"/>
                                <w:lang w:eastAsia="ja-JP"/>
                              </w:rPr>
                            </w:pPr>
                            <w:r>
                              <w:rPr>
                                <w:i/>
                                <w:color w:val="000000" w:themeColor="text1"/>
                                <w:lang w:eastAsia="ja-JP"/>
                              </w:rPr>
                              <w:t>Note: NW for AI is assumed to be covered by new services</w:t>
                            </w:r>
                          </w:p>
                          <w:p w:rsidR="00643553" w:rsidRDefault="0038195C">
                            <w:pPr>
                              <w:spacing w:after="120"/>
                              <w:ind w:leftChars="213" w:left="426"/>
                              <w:rPr>
                                <w:i/>
                                <w:color w:val="000000" w:themeColor="text1"/>
                                <w:lang w:eastAsia="ja-JP"/>
                              </w:rPr>
                            </w:pPr>
                            <w:proofErr w:type="spellStart"/>
                            <w:r>
                              <w:rPr>
                                <w:i/>
                                <w:color w:val="000000" w:themeColor="text1"/>
                              </w:rPr>
                              <w:t>6GR</w:t>
                            </w:r>
                            <w:proofErr w:type="spellEnd"/>
                            <w:r>
                              <w:rPr>
                                <w:i/>
                                <w:color w:val="000000" w:themeColor="text1"/>
                              </w:rPr>
                              <w:t xml:space="preserve"> and RAN design shall ensure that the </w:t>
                            </w:r>
                            <w:proofErr w:type="spellStart"/>
                            <w:r>
                              <w:rPr>
                                <w:i/>
                                <w:color w:val="000000" w:themeColor="text1"/>
                              </w:rPr>
                              <w:t>6G</w:t>
                            </w:r>
                            <w:proofErr w:type="spellEnd"/>
                            <w:r>
                              <w:rPr>
                                <w:i/>
                                <w:color w:val="000000" w:themeColor="text1"/>
                              </w:rPr>
                              <w:t xml:space="preserve"> System can also operate without AI/ML</w:t>
                            </w:r>
                          </w:p>
                          <w:p w:rsidR="00643553" w:rsidRDefault="00643553"/>
                        </w:txbxContent>
                      </wps:txbx>
                      <wps:bodyPr rot="0" vert="horz" wrap="square" lIns="91440" tIns="45720" rIns="91440" bIns="45720" anchor="t" anchorCtr="0">
                        <a:no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3pt;margin-top:16.9pt;width:478.6pt;height:189.35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">
                <v:textbox>
                  <w:txbxContent>
                    <w:p w:rsidR="00643553" w:rsidRDefault="0038195C">
                      <w:pPr>
                        <w:spacing w:after="120"/>
                        <w:rPr>
                          <w:i/>
                          <w:color w:val="000000" w:themeColor="text1"/>
                        </w:rPr>
                      </w:pPr>
                      <w:r>
                        <w:rPr>
                          <w:i/>
                          <w:color w:val="000000" w:themeColor="text1"/>
                        </w:rPr>
                        <w:t xml:space="preserve">AI/ML for </w:t>
                      </w:r>
                      <w:proofErr w:type="spellStart"/>
                      <w:r>
                        <w:rPr>
                          <w:i/>
                          <w:color w:val="000000" w:themeColor="text1"/>
                        </w:rPr>
                        <w:t>6GR</w:t>
                      </w:r>
                      <w:proofErr w:type="spellEnd"/>
                      <w:r>
                        <w:rPr>
                          <w:i/>
                          <w:color w:val="000000" w:themeColor="text1"/>
                        </w:rPr>
                        <w:t xml:space="preserve"> and Radio Access Network, leveraging </w:t>
                      </w:r>
                      <w:proofErr w:type="spellStart"/>
                      <w:r>
                        <w:rPr>
                          <w:i/>
                          <w:color w:val="000000" w:themeColor="text1"/>
                        </w:rPr>
                        <w:t>5G</w:t>
                      </w:r>
                      <w:proofErr w:type="spellEnd"/>
                      <w:r>
                        <w:rPr>
                          <w:i/>
                          <w:color w:val="000000" w:themeColor="text1"/>
                        </w:rPr>
                        <w:t xml:space="preserve"> AI/ML framework, as appropriate [See </w:t>
                      </w:r>
                      <w:proofErr w:type="spellStart"/>
                      <w:r>
                        <w:rPr>
                          <w:i/>
                          <w:color w:val="000000" w:themeColor="text1"/>
                        </w:rPr>
                        <w:t>TR38.843</w:t>
                      </w:r>
                      <w:proofErr w:type="spellEnd"/>
                      <w:r>
                        <w:rPr>
                          <w:i/>
                          <w:color w:val="000000" w:themeColor="text1"/>
                        </w:rPr>
                        <w:t>] [</w:t>
                      </w:r>
                      <w:proofErr w:type="spellStart"/>
                      <w:r>
                        <w:rPr>
                          <w:i/>
                          <w:color w:val="000000" w:themeColor="text1"/>
                        </w:rPr>
                        <w:t>RAN1</w:t>
                      </w:r>
                      <w:proofErr w:type="spellEnd"/>
                      <w:r>
                        <w:rPr>
                          <w:i/>
                          <w:color w:val="000000" w:themeColor="text1"/>
                        </w:rPr>
                        <w:t xml:space="preserve">, </w:t>
                      </w:r>
                      <w:proofErr w:type="spellStart"/>
                      <w:r>
                        <w:rPr>
                          <w:i/>
                          <w:color w:val="000000" w:themeColor="text1"/>
                        </w:rPr>
                        <w:t>RAN2</w:t>
                      </w:r>
                      <w:proofErr w:type="spellEnd"/>
                      <w:r>
                        <w:rPr>
                          <w:i/>
                          <w:color w:val="000000" w:themeColor="text1"/>
                        </w:rPr>
                        <w:t xml:space="preserve">, RAN3, </w:t>
                      </w:r>
                      <w:proofErr w:type="spellStart"/>
                      <w:r>
                        <w:rPr>
                          <w:i/>
                          <w:color w:val="000000" w:themeColor="text1"/>
                        </w:rPr>
                        <w:t>RAN4</w:t>
                      </w:r>
                      <w:proofErr w:type="spellEnd"/>
                      <w:r>
                        <w:rPr>
                          <w:i/>
                          <w:color w:val="000000" w:themeColor="text1"/>
                        </w:rPr>
                        <w:t>]</w:t>
                      </w:r>
                    </w:p>
                    <w:p w:rsidR="00643553" w:rsidRDefault="0038195C">
                      <w:pPr>
                        <w:pStyle w:val="afa"/>
                        <w:numPr>
                          <w:ilvl w:val="0"/>
                          <w:numId w:val="1"/>
                        </w:numPr>
                        <w:overflowPunct w:val="0"/>
                        <w:autoSpaceDE w:val="0"/>
                        <w:autoSpaceDN w:val="0"/>
                        <w:adjustRightInd w:val="0"/>
                        <w:spacing w:after="120"/>
                        <w:ind w:firstLineChars="0"/>
                        <w:contextualSpacing/>
                        <w:rPr>
                          <w:i/>
                          <w:color w:val="000000" w:themeColor="text1"/>
                        </w:rPr>
                      </w:pPr>
                      <w:r>
                        <w:rPr>
                          <w:i/>
                          <w:color w:val="000000" w:themeColor="text1"/>
                        </w:rPr>
                        <w:t xml:space="preserve">Identify Use Case(s) of interest (either existing or new) with compelling trade-off between e.g., performance, complexity, etc… </w:t>
                      </w:r>
                      <w:r>
                        <w:rPr>
                          <w:i/>
                          <w:color w:val="000000" w:themeColor="text1"/>
                        </w:rPr>
                        <w:br/>
                        <w:t>Coordinated discussion needs to be ensured with related design areas, where needed (e.g., MIMO, Mobility, etc…)</w:t>
                      </w:r>
                    </w:p>
                    <w:p w:rsidR="00643553" w:rsidRDefault="0038195C">
                      <w:pPr>
                        <w:spacing w:after="120"/>
                        <w:ind w:left="720" w:firstLine="720"/>
                        <w:rPr>
                          <w:i/>
                          <w:color w:val="000000" w:themeColor="text1"/>
                        </w:rPr>
                      </w:pPr>
                      <w:r>
                        <w:rPr>
                          <w:i/>
                          <w:color w:val="000000" w:themeColor="text1"/>
                        </w:rPr>
                        <w:t xml:space="preserve">NOTE: lead </w:t>
                      </w:r>
                      <w:proofErr w:type="spellStart"/>
                      <w:r>
                        <w:rPr>
                          <w:i/>
                          <w:color w:val="000000" w:themeColor="text1"/>
                        </w:rPr>
                        <w:t>WG</w:t>
                      </w:r>
                      <w:proofErr w:type="spellEnd"/>
                      <w:r>
                        <w:rPr>
                          <w:i/>
                          <w:color w:val="000000" w:themeColor="text1"/>
                        </w:rPr>
                        <w:t xml:space="preserve"> depends on the use case.</w:t>
                      </w:r>
                    </w:p>
                    <w:p w:rsidR="00643553" w:rsidRDefault="0038195C">
                      <w:pPr>
                        <w:pStyle w:val="afa"/>
                        <w:numPr>
                          <w:ilvl w:val="0"/>
                          <w:numId w:val="1"/>
                        </w:numPr>
                        <w:overflowPunct w:val="0"/>
                        <w:autoSpaceDE w:val="0"/>
                        <w:autoSpaceDN w:val="0"/>
                        <w:adjustRightInd w:val="0"/>
                        <w:spacing w:after="120"/>
                        <w:ind w:firstLineChars="0"/>
                        <w:contextualSpacing/>
                        <w:rPr>
                          <w:i/>
                          <w:color w:val="000000" w:themeColor="text1"/>
                        </w:rPr>
                      </w:pPr>
                      <w:r>
                        <w:rPr>
                          <w:i/>
                          <w:color w:val="000000" w:themeColor="text1"/>
                        </w:rPr>
                        <w:t>AI/ML framework: Extensible AI/ML enablers based on the identified Use Case(s), including</w:t>
                      </w:r>
                    </w:p>
                    <w:p w:rsidR="00643553" w:rsidRDefault="0038195C">
                      <w:pPr>
                        <w:pStyle w:val="afa"/>
                        <w:numPr>
                          <w:ilvl w:val="1"/>
                          <w:numId w:val="2"/>
                        </w:numPr>
                        <w:overflowPunct w:val="0"/>
                        <w:autoSpaceDE w:val="0"/>
                        <w:autoSpaceDN w:val="0"/>
                        <w:adjustRightInd w:val="0"/>
                        <w:spacing w:after="120"/>
                        <w:ind w:left="1985" w:firstLineChars="0" w:hanging="185"/>
                        <w:contextualSpacing/>
                        <w:rPr>
                          <w:i/>
                          <w:color w:val="000000" w:themeColor="text1"/>
                        </w:rPr>
                      </w:pPr>
                      <w:r>
                        <w:rPr>
                          <w:i/>
                          <w:color w:val="000000" w:themeColor="text1"/>
                        </w:rPr>
                        <w:t>LCM procedures [</w:t>
                      </w:r>
                      <w:proofErr w:type="spellStart"/>
                      <w:r>
                        <w:rPr>
                          <w:i/>
                          <w:color w:val="000000" w:themeColor="text1"/>
                        </w:rPr>
                        <w:t>RAN</w:t>
                      </w:r>
                      <w:r>
                        <w:rPr>
                          <w:i/>
                          <w:color w:val="000000" w:themeColor="text1"/>
                          <w:lang w:eastAsia="ja-JP"/>
                        </w:rPr>
                        <w:t>2</w:t>
                      </w:r>
                      <w:proofErr w:type="spellEnd"/>
                      <w:r>
                        <w:rPr>
                          <w:i/>
                          <w:color w:val="000000" w:themeColor="text1"/>
                        </w:rPr>
                        <w:t xml:space="preserve">, </w:t>
                      </w:r>
                      <w:proofErr w:type="spellStart"/>
                      <w:r>
                        <w:rPr>
                          <w:i/>
                          <w:color w:val="000000" w:themeColor="text1"/>
                        </w:rPr>
                        <w:t>RAN</w:t>
                      </w:r>
                      <w:r>
                        <w:rPr>
                          <w:i/>
                          <w:color w:val="000000" w:themeColor="text1"/>
                          <w:lang w:eastAsia="ja-JP"/>
                        </w:rPr>
                        <w:t>1</w:t>
                      </w:r>
                      <w:proofErr w:type="spellEnd"/>
                      <w:r>
                        <w:rPr>
                          <w:i/>
                          <w:color w:val="000000" w:themeColor="text1"/>
                        </w:rPr>
                        <w:t xml:space="preserve">, RAN3, </w:t>
                      </w:r>
                      <w:proofErr w:type="spellStart"/>
                      <w:r>
                        <w:rPr>
                          <w:i/>
                          <w:color w:val="000000" w:themeColor="text1"/>
                        </w:rPr>
                        <w:t>RAN4</w:t>
                      </w:r>
                      <w:proofErr w:type="spellEnd"/>
                      <w:r>
                        <w:rPr>
                          <w:i/>
                          <w:color w:val="000000" w:themeColor="text1"/>
                        </w:rPr>
                        <w:t>]</w:t>
                      </w:r>
                    </w:p>
                    <w:p w:rsidR="00643553" w:rsidRDefault="0038195C">
                      <w:pPr>
                        <w:pStyle w:val="afa"/>
                        <w:numPr>
                          <w:ilvl w:val="1"/>
                          <w:numId w:val="2"/>
                        </w:numPr>
                        <w:overflowPunct w:val="0"/>
                        <w:autoSpaceDE w:val="0"/>
                        <w:autoSpaceDN w:val="0"/>
                        <w:adjustRightInd w:val="0"/>
                        <w:spacing w:after="120"/>
                        <w:ind w:left="1985" w:firstLineChars="0" w:hanging="185"/>
                        <w:contextualSpacing/>
                        <w:rPr>
                          <w:i/>
                          <w:color w:val="000000" w:themeColor="text1"/>
                        </w:rPr>
                      </w:pPr>
                      <w:r>
                        <w:rPr>
                          <w:i/>
                          <w:color w:val="000000" w:themeColor="text1"/>
                        </w:rPr>
                        <w:t xml:space="preserve">Data collection and data management, in coordination with SA </w:t>
                      </w:r>
                      <w:proofErr w:type="spellStart"/>
                      <w:r>
                        <w:rPr>
                          <w:i/>
                          <w:color w:val="000000" w:themeColor="text1"/>
                        </w:rPr>
                        <w:t>WGs</w:t>
                      </w:r>
                      <w:proofErr w:type="spellEnd"/>
                      <w:r>
                        <w:rPr>
                          <w:i/>
                          <w:color w:val="000000" w:themeColor="text1"/>
                          <w:lang w:eastAsia="ja-JP"/>
                        </w:rPr>
                        <w:t xml:space="preserve"> </w:t>
                      </w:r>
                      <w:r>
                        <w:rPr>
                          <w:i/>
                          <w:color w:val="000000" w:themeColor="text1"/>
                        </w:rPr>
                        <w:t>[</w:t>
                      </w:r>
                      <w:proofErr w:type="spellStart"/>
                      <w:r>
                        <w:rPr>
                          <w:i/>
                          <w:color w:val="000000" w:themeColor="text1"/>
                        </w:rPr>
                        <w:t>RAN2</w:t>
                      </w:r>
                      <w:proofErr w:type="spellEnd"/>
                      <w:r>
                        <w:rPr>
                          <w:i/>
                          <w:color w:val="000000" w:themeColor="text1"/>
                        </w:rPr>
                        <w:t>, RAN3</w:t>
                      </w:r>
                      <w:r>
                        <w:rPr>
                          <w:i/>
                          <w:color w:val="000000" w:themeColor="text1"/>
                          <w:lang w:eastAsia="ja-JP"/>
                        </w:rPr>
                        <w:t xml:space="preserve">, </w:t>
                      </w:r>
                      <w:proofErr w:type="spellStart"/>
                      <w:r>
                        <w:rPr>
                          <w:i/>
                          <w:color w:val="000000" w:themeColor="text1"/>
                          <w:lang w:eastAsia="ja-JP"/>
                        </w:rPr>
                        <w:t>RAN1</w:t>
                      </w:r>
                      <w:proofErr w:type="spellEnd"/>
                      <w:r>
                        <w:rPr>
                          <w:i/>
                          <w:color w:val="000000" w:themeColor="text1"/>
                        </w:rPr>
                        <w:t>]</w:t>
                      </w:r>
                    </w:p>
                    <w:p w:rsidR="00643553" w:rsidRDefault="0038195C">
                      <w:pPr>
                        <w:spacing w:after="120"/>
                        <w:ind w:leftChars="213" w:left="426"/>
                        <w:rPr>
                          <w:i/>
                          <w:color w:val="000000" w:themeColor="text1"/>
                          <w:lang w:eastAsia="ja-JP"/>
                        </w:rPr>
                      </w:pPr>
                      <w:r>
                        <w:rPr>
                          <w:i/>
                          <w:color w:val="000000" w:themeColor="text1"/>
                          <w:lang w:eastAsia="ja-JP"/>
                        </w:rPr>
                        <w:t>Note: NW for AI is assumed to be covered by new services</w:t>
                      </w:r>
                    </w:p>
                    <w:p w:rsidR="00643553" w:rsidRDefault="0038195C">
                      <w:pPr>
                        <w:spacing w:after="120"/>
                        <w:ind w:leftChars="213" w:left="426"/>
                        <w:rPr>
                          <w:i/>
                          <w:color w:val="000000" w:themeColor="text1"/>
                          <w:lang w:eastAsia="ja-JP"/>
                        </w:rPr>
                      </w:pPr>
                      <w:proofErr w:type="spellStart"/>
                      <w:r>
                        <w:rPr>
                          <w:i/>
                          <w:color w:val="000000" w:themeColor="text1"/>
                        </w:rPr>
                        <w:t>6GR</w:t>
                      </w:r>
                      <w:proofErr w:type="spellEnd"/>
                      <w:r>
                        <w:rPr>
                          <w:i/>
                          <w:color w:val="000000" w:themeColor="text1"/>
                        </w:rPr>
                        <w:t xml:space="preserve"> and RAN design shall ensure that the </w:t>
                      </w:r>
                      <w:proofErr w:type="spellStart"/>
                      <w:r>
                        <w:rPr>
                          <w:i/>
                          <w:color w:val="000000" w:themeColor="text1"/>
                        </w:rPr>
                        <w:t>6G</w:t>
                      </w:r>
                      <w:proofErr w:type="spellEnd"/>
                      <w:r>
                        <w:rPr>
                          <w:i/>
                          <w:color w:val="000000" w:themeColor="text1"/>
                        </w:rPr>
                        <w:t xml:space="preserve"> System can also operate without AI/ML</w:t>
                      </w:r>
                    </w:p>
                    <w:p w:rsidR="00643553" w:rsidRDefault="00643553"/>
                  </w:txbxContent>
                </v:textbox>
                <w10:wrap type="square"/>
              </v:shape>
            </w:pict>
          </mc:Fallback>
        </mc:AlternateContent>
      </w:r>
      <w:r>
        <w:t xml:space="preserve">In RP-251881[1], following is the objectives of AI/ML for </w:t>
      </w:r>
      <w:proofErr w:type="spellStart"/>
      <w:r>
        <w:t>6G</w:t>
      </w:r>
      <w:proofErr w:type="spellEnd"/>
      <w:r>
        <w:t xml:space="preserve"> Radio Access Network:</w:t>
      </w:r>
    </w:p>
    <w:p w:rsidR="00643553" w:rsidRDefault="0038195C">
      <w:pPr>
        <w:rPr>
          <w:lang w:eastAsia="zh-CN"/>
        </w:rPr>
      </w:pPr>
      <w:r>
        <w:rPr>
          <w:lang w:eastAsia="zh-CN"/>
        </w:rPr>
        <w:t xml:space="preserve">This discussion paper has been prepared to explore the high-level principles and potential AI/ML use cases in </w:t>
      </w:r>
      <w:proofErr w:type="spellStart"/>
      <w:r>
        <w:rPr>
          <w:lang w:eastAsia="zh-CN"/>
        </w:rPr>
        <w:t>6G</w:t>
      </w:r>
      <w:proofErr w:type="spellEnd"/>
      <w:r>
        <w:rPr>
          <w:lang w:eastAsia="zh-CN"/>
        </w:rPr>
        <w:t xml:space="preserve"> and the RAN.</w:t>
      </w:r>
    </w:p>
    <w:bookmarkEnd w:id="4"/>
    <w:p w:rsidR="00643553" w:rsidRDefault="0038195C">
      <w:pPr>
        <w:pStyle w:val="1"/>
      </w:pPr>
      <w:r>
        <w:t>2</w:t>
      </w:r>
      <w:r>
        <w:tab/>
      </w:r>
      <w:r>
        <w:rPr>
          <w:rFonts w:hint="eastAsia"/>
          <w:lang w:eastAsia="zh-CN"/>
        </w:rPr>
        <w:t>Discussion</w:t>
      </w:r>
      <w:r>
        <w:t xml:space="preserve"> </w:t>
      </w:r>
    </w:p>
    <w:p w:rsidR="00643553" w:rsidRDefault="0038195C">
      <w:pPr>
        <w:pStyle w:val="2"/>
      </w:pPr>
      <w:r>
        <w:rPr>
          <w:rFonts w:hint="eastAsia"/>
        </w:rPr>
        <w:t>2.1</w:t>
      </w:r>
      <w:r>
        <w:tab/>
      </w:r>
      <w:r>
        <w:rPr>
          <w:rFonts w:hint="eastAsia"/>
        </w:rPr>
        <w:t>High-level principles</w:t>
      </w:r>
    </w:p>
    <w:p w:rsidR="00643553" w:rsidRDefault="0038195C">
      <w:pPr>
        <w:rPr>
          <w:lang w:val="en-US" w:eastAsia="zh-CN"/>
        </w:rPr>
      </w:pPr>
      <w:r>
        <w:rPr>
          <w:lang w:eastAsia="zh-CN"/>
        </w:rPr>
        <w:t xml:space="preserve">The topic "AI/ML for NG-RAN" has been discussed from </w:t>
      </w:r>
      <w:proofErr w:type="spellStart"/>
      <w:r>
        <w:rPr>
          <w:lang w:eastAsia="zh-CN"/>
        </w:rPr>
        <w:t>Rel</w:t>
      </w:r>
      <w:proofErr w:type="spellEnd"/>
      <w:r>
        <w:rPr>
          <w:lang w:eastAsia="zh-CN"/>
        </w:rPr>
        <w:t xml:space="preserve">-17 to the current </w:t>
      </w:r>
      <w:proofErr w:type="spellStart"/>
      <w:r>
        <w:rPr>
          <w:lang w:eastAsia="zh-CN"/>
        </w:rPr>
        <w:t>Rel</w:t>
      </w:r>
      <w:proofErr w:type="spellEnd"/>
      <w:r>
        <w:rPr>
          <w:lang w:eastAsia="zh-CN"/>
        </w:rPr>
        <w:t xml:space="preserve">-19. The functional framework for RAN intelligence and AI/ML-assisted use cases have been studied and specified in RAN3. Additionally, other </w:t>
      </w:r>
      <w:proofErr w:type="spellStart"/>
      <w:r>
        <w:rPr>
          <w:lang w:eastAsia="zh-CN"/>
        </w:rPr>
        <w:t>WGs</w:t>
      </w:r>
      <w:proofErr w:type="spellEnd"/>
      <w:r>
        <w:rPr>
          <w:rFonts w:hint="eastAsia"/>
          <w:lang w:eastAsia="zh-CN"/>
        </w:rPr>
        <w:t xml:space="preserve"> </w:t>
      </w:r>
      <w:r>
        <w:rPr>
          <w:lang w:eastAsia="zh-CN"/>
        </w:rPr>
        <w:t xml:space="preserve">have also introduced AI/ML topics in their discussions. We believe that when discussing </w:t>
      </w:r>
      <w:proofErr w:type="spellStart"/>
      <w:r>
        <w:rPr>
          <w:lang w:eastAsia="zh-CN"/>
        </w:rPr>
        <w:t>6G</w:t>
      </w:r>
      <w:proofErr w:type="spellEnd"/>
      <w:r>
        <w:rPr>
          <w:lang w:eastAsia="zh-CN"/>
        </w:rPr>
        <w:t xml:space="preserve"> AI/ML for NG-RAN, RAN3 should also incorporate the principles established by </w:t>
      </w:r>
      <w:proofErr w:type="spellStart"/>
      <w:r>
        <w:rPr>
          <w:lang w:eastAsia="zh-CN"/>
        </w:rPr>
        <w:t>5GA</w:t>
      </w:r>
      <w:proofErr w:type="spellEnd"/>
      <w:r>
        <w:rPr>
          <w:lang w:eastAsia="zh-CN"/>
        </w:rPr>
        <w:t xml:space="preserve"> into the </w:t>
      </w:r>
      <w:proofErr w:type="spellStart"/>
      <w:r>
        <w:rPr>
          <w:lang w:eastAsia="zh-CN"/>
        </w:rPr>
        <w:t>6G</w:t>
      </w:r>
      <w:proofErr w:type="spellEnd"/>
      <w:r>
        <w:rPr>
          <w:lang w:eastAsia="zh-CN"/>
        </w:rPr>
        <w:t xml:space="preserve"> discussion framework. Furthermore, these principles and frameworks should be followed when addressing </w:t>
      </w:r>
      <w:proofErr w:type="spellStart"/>
      <w:r>
        <w:rPr>
          <w:lang w:eastAsia="zh-CN"/>
        </w:rPr>
        <w:t>6G</w:t>
      </w:r>
      <w:proofErr w:type="spellEnd"/>
      <w:r>
        <w:rPr>
          <w:lang w:eastAsia="zh-CN"/>
        </w:rPr>
        <w:t xml:space="preserve"> AI/ML use cases.</w:t>
      </w:r>
      <w:r>
        <w:rPr>
          <w:b/>
          <w:bCs/>
          <w:lang w:eastAsia="zh-CN"/>
        </w:rPr>
        <w:t xml:space="preserve"> </w:t>
      </w:r>
      <w:r>
        <w:rPr>
          <w:lang w:val="en-US" w:eastAsia="zh-CN"/>
        </w:rPr>
        <w:t xml:space="preserve">In the last meeting, we discussed some high-level principles and agreed on the following initial principle: Some of the principles discussed in </w:t>
      </w:r>
      <w:proofErr w:type="spellStart"/>
      <w:r>
        <w:rPr>
          <w:lang w:val="en-US" w:eastAsia="zh-CN"/>
        </w:rPr>
        <w:t>5GA</w:t>
      </w:r>
      <w:proofErr w:type="spellEnd"/>
      <w:r>
        <w:rPr>
          <w:lang w:val="en-US" w:eastAsia="zh-CN"/>
        </w:rPr>
        <w:t xml:space="preserve"> regarding AI/ML for NG-RAN are applicable to the </w:t>
      </w:r>
      <w:proofErr w:type="spellStart"/>
      <w:r>
        <w:rPr>
          <w:lang w:val="en-US" w:eastAsia="zh-CN"/>
        </w:rPr>
        <w:t>6G</w:t>
      </w:r>
      <w:proofErr w:type="spellEnd"/>
      <w:r>
        <w:rPr>
          <w:lang w:val="en-US" w:eastAsia="zh-CN"/>
        </w:rPr>
        <w:t xml:space="preserve"> AI/ML RAN discussions.</w:t>
      </w:r>
    </w:p>
    <w:p w:rsidR="00643553" w:rsidRDefault="0038195C">
      <w:pPr>
        <w:rPr>
          <w:i/>
          <w:color w:val="00B050"/>
          <w:lang w:val="en-US" w:eastAsia="zh-CN"/>
        </w:rPr>
      </w:pPr>
      <w:r>
        <w:rPr>
          <w:i/>
          <w:color w:val="00B050"/>
          <w:lang w:val="en-US" w:eastAsia="zh-CN"/>
        </w:rPr>
        <w:t>The design of AI/ML algorithms and models for RAN3-led use cases is implementation-specific and out of RAN3 scope.</w:t>
      </w:r>
    </w:p>
    <w:p w:rsidR="00643553" w:rsidRDefault="0038195C">
      <w:pPr>
        <w:rPr>
          <w:lang w:val="en-US" w:eastAsia="zh-CN"/>
        </w:rPr>
      </w:pPr>
      <w:r>
        <w:rPr>
          <w:lang w:val="en-US" w:eastAsia="zh-CN"/>
        </w:rPr>
        <w:t>Other high-level principles, because various companies have different understandings of the definition and motivation, need further discussion. Here, we attempt to reword some principles to help unify views.</w:t>
      </w:r>
    </w:p>
    <w:p w:rsidR="00643553" w:rsidRDefault="00643553">
      <w:pPr>
        <w:rPr>
          <w:lang w:val="en-US" w:eastAsia="zh-CN"/>
        </w:rPr>
      </w:pPr>
    </w:p>
    <w:p w:rsidR="00643553" w:rsidRDefault="0038195C">
      <w:pPr>
        <w:rPr>
          <w:i/>
          <w:iCs/>
          <w:u w:val="single"/>
          <w:lang w:val="en-US" w:eastAsia="zh-CN"/>
        </w:rPr>
      </w:pPr>
      <w:r>
        <w:rPr>
          <w:i/>
          <w:iCs/>
          <w:u w:val="single"/>
          <w:lang w:val="en-US" w:eastAsia="zh-CN"/>
        </w:rPr>
        <w:lastRenderedPageBreak/>
        <w:t>User data privacy and anonymization should be respected during data collection</w:t>
      </w:r>
      <w:r>
        <w:rPr>
          <w:rFonts w:hint="eastAsia"/>
          <w:i/>
          <w:iCs/>
          <w:u w:val="single"/>
          <w:lang w:val="en-US" w:eastAsia="zh-CN"/>
        </w:rPr>
        <w:t>, transmission</w:t>
      </w:r>
      <w:r>
        <w:rPr>
          <w:i/>
          <w:iCs/>
          <w:u w:val="single"/>
          <w:lang w:val="en-US" w:eastAsia="zh-CN"/>
        </w:rPr>
        <w:t xml:space="preserve"> and AI/ML operation </w:t>
      </w:r>
      <w:r>
        <w:rPr>
          <w:rFonts w:hint="eastAsia"/>
          <w:i/>
          <w:iCs/>
          <w:u w:val="single"/>
          <w:lang w:val="en-US" w:eastAsia="zh-CN"/>
        </w:rPr>
        <w:t>over</w:t>
      </w:r>
      <w:r>
        <w:rPr>
          <w:i/>
          <w:iCs/>
          <w:u w:val="single"/>
          <w:lang w:val="en-US" w:eastAsia="zh-CN"/>
        </w:rPr>
        <w:t xml:space="preserve"> interfaces.</w:t>
      </w:r>
    </w:p>
    <w:p w:rsidR="00643553" w:rsidRDefault="0038195C">
      <w:pPr>
        <w:rPr>
          <w:iCs/>
          <w:lang w:val="en-US" w:eastAsia="zh-CN"/>
        </w:rPr>
      </w:pPr>
      <w:r>
        <w:rPr>
          <w:iCs/>
          <w:lang w:val="en-US" w:eastAsia="zh-CN"/>
        </w:rPr>
        <w:t xml:space="preserve">User data privacy and anonymization in </w:t>
      </w:r>
      <w:proofErr w:type="spellStart"/>
      <w:r>
        <w:rPr>
          <w:iCs/>
          <w:lang w:val="en-US" w:eastAsia="zh-CN"/>
        </w:rPr>
        <w:t>6G</w:t>
      </w:r>
      <w:proofErr w:type="spellEnd"/>
      <w:r>
        <w:rPr>
          <w:iCs/>
          <w:lang w:val="en-US" w:eastAsia="zh-CN"/>
        </w:rPr>
        <w:t xml:space="preserve"> AI RAN is a topic that urgently requires attention. Most companies believe </w:t>
      </w:r>
      <w:proofErr w:type="gramStart"/>
      <w:r>
        <w:rPr>
          <w:iCs/>
          <w:lang w:val="en-US" w:eastAsia="zh-CN"/>
        </w:rPr>
        <w:t>this falls</w:t>
      </w:r>
      <w:proofErr w:type="gramEnd"/>
      <w:r>
        <w:rPr>
          <w:iCs/>
          <w:lang w:val="en-US" w:eastAsia="zh-CN"/>
        </w:rPr>
        <w:t xml:space="preserve"> within </w:t>
      </w:r>
      <w:proofErr w:type="spellStart"/>
      <w:r>
        <w:rPr>
          <w:iCs/>
          <w:lang w:val="en-US" w:eastAsia="zh-CN"/>
        </w:rPr>
        <w:t>SA3's</w:t>
      </w:r>
      <w:proofErr w:type="spellEnd"/>
      <w:r>
        <w:rPr>
          <w:iCs/>
          <w:lang w:val="en-US" w:eastAsia="zh-CN"/>
        </w:rPr>
        <w:t xml:space="preserve"> scope, which is correct. However, when RAN3 discusses the AI/ML data collection framework and AI/ML use cases, it is essential to keep this in mind at all times. Therefore, we have added wording regarding "over interfaces" to the original principle, primarily to emphasize the need to address user data privacy and anonymization during interface </w:t>
      </w:r>
      <w:r>
        <w:rPr>
          <w:rFonts w:hint="eastAsia"/>
          <w:iCs/>
          <w:lang w:val="en-US" w:eastAsia="zh-CN"/>
        </w:rPr>
        <w:t>operations</w:t>
      </w:r>
      <w:r>
        <w:rPr>
          <w:iCs/>
          <w:lang w:val="en-US" w:eastAsia="zh-CN"/>
        </w:rPr>
        <w:t>.</w:t>
      </w:r>
    </w:p>
    <w:p w:rsidR="00643553" w:rsidRDefault="0038195C">
      <w:pPr>
        <w:pStyle w:val="afa"/>
        <w:numPr>
          <w:ilvl w:val="0"/>
          <w:numId w:val="3"/>
        </w:numPr>
        <w:ind w:firstLineChars="0"/>
        <w:rPr>
          <w:b/>
          <w:iCs/>
          <w:lang w:val="en-US" w:eastAsia="zh-CN"/>
        </w:rPr>
      </w:pPr>
      <w:r>
        <w:rPr>
          <w:b/>
          <w:iCs/>
          <w:lang w:val="en-US" w:eastAsia="zh-CN"/>
        </w:rPr>
        <w:t>Agree the principle “User data privacy and anonymization should be respected during data collection</w:t>
      </w:r>
      <w:r>
        <w:rPr>
          <w:rFonts w:hint="eastAsia"/>
          <w:b/>
          <w:iCs/>
          <w:lang w:val="en-US" w:eastAsia="zh-CN"/>
        </w:rPr>
        <w:t>, transmission</w:t>
      </w:r>
      <w:r>
        <w:rPr>
          <w:b/>
          <w:iCs/>
          <w:lang w:val="en-US" w:eastAsia="zh-CN"/>
        </w:rPr>
        <w:t xml:space="preserve"> and AI/ML operation </w:t>
      </w:r>
      <w:r>
        <w:rPr>
          <w:rFonts w:hint="eastAsia"/>
          <w:b/>
          <w:iCs/>
          <w:lang w:val="en-US" w:eastAsia="zh-CN"/>
        </w:rPr>
        <w:t>over</w:t>
      </w:r>
      <w:r>
        <w:rPr>
          <w:b/>
          <w:iCs/>
          <w:lang w:val="en-US" w:eastAsia="zh-CN"/>
        </w:rPr>
        <w:t xml:space="preserve"> interfaces.”</w:t>
      </w:r>
    </w:p>
    <w:p w:rsidR="00643553" w:rsidRDefault="00643553">
      <w:pPr>
        <w:rPr>
          <w:b/>
          <w:iCs/>
          <w:lang w:val="en-US" w:eastAsia="zh-CN"/>
        </w:rPr>
      </w:pPr>
    </w:p>
    <w:p w:rsidR="00643553" w:rsidRDefault="0038195C">
      <w:pPr>
        <w:rPr>
          <w:bCs/>
          <w:i/>
          <w:u w:val="single"/>
          <w:lang w:eastAsia="zh-CN"/>
        </w:rPr>
      </w:pPr>
      <w:r>
        <w:rPr>
          <w:bCs/>
          <w:i/>
          <w:u w:val="single"/>
          <w:lang w:eastAsia="zh-CN"/>
        </w:rPr>
        <w:t>Non-AI/ML-based solutions should always be supported in real network deployments.</w:t>
      </w:r>
    </w:p>
    <w:p w:rsidR="00643553" w:rsidRDefault="0038195C">
      <w:pPr>
        <w:rPr>
          <w:lang w:val="en-US" w:eastAsia="zh-CN"/>
        </w:rPr>
      </w:pPr>
      <w:r>
        <w:rPr>
          <w:lang w:eastAsia="zh-CN"/>
        </w:rPr>
        <w:t>In certain communication environments, AI/ML solutions may not deliver better performance than legacy implementations for specific use cases</w:t>
      </w:r>
      <w:r>
        <w:rPr>
          <w:lang w:val="en-US" w:eastAsia="zh-CN"/>
        </w:rPr>
        <w:t xml:space="preserve"> and the </w:t>
      </w:r>
      <w:r w:rsidRPr="005158B8">
        <w:rPr>
          <w:sz w:val="21"/>
          <w:szCs w:val="21"/>
          <w:lang w:eastAsia="zh-CN"/>
        </w:rPr>
        <w:t>robustness of the</w:t>
      </w:r>
      <w:r>
        <w:rPr>
          <w:rFonts w:hint="eastAsia"/>
          <w:lang w:val="en-US" w:eastAsia="zh-CN"/>
        </w:rPr>
        <w:t xml:space="preserve"> </w:t>
      </w:r>
      <w:proofErr w:type="spellStart"/>
      <w:r>
        <w:rPr>
          <w:rFonts w:hint="eastAsia"/>
          <w:lang w:val="en-US" w:eastAsia="zh-CN"/>
        </w:rPr>
        <w:t>6G</w:t>
      </w:r>
      <w:proofErr w:type="spellEnd"/>
      <w:r w:rsidRPr="005158B8">
        <w:rPr>
          <w:sz w:val="21"/>
          <w:szCs w:val="21"/>
          <w:lang w:eastAsia="zh-CN"/>
        </w:rPr>
        <w:t xml:space="preserve"> network needs to be ensured.</w:t>
      </w:r>
      <w:r>
        <w:rPr>
          <w:rFonts w:hint="eastAsia"/>
          <w:lang w:val="en-US" w:eastAsia="zh-CN"/>
        </w:rPr>
        <w:t xml:space="preserve"> Furthermore, according to </w:t>
      </w:r>
      <w:proofErr w:type="spellStart"/>
      <w:r>
        <w:rPr>
          <w:rFonts w:hint="eastAsia"/>
          <w:lang w:val="en-US" w:eastAsia="zh-CN"/>
        </w:rPr>
        <w:t>6G</w:t>
      </w:r>
      <w:proofErr w:type="spellEnd"/>
      <w:r>
        <w:rPr>
          <w:rFonts w:hint="eastAsia"/>
          <w:lang w:val="en-US" w:eastAsia="zh-CN"/>
        </w:rPr>
        <w:t xml:space="preserve"> Radio SI in RP-251881, it</w:t>
      </w:r>
      <w:r>
        <w:rPr>
          <w:lang w:val="en-US" w:eastAsia="zh-CN"/>
        </w:rPr>
        <w:t>’</w:t>
      </w:r>
      <w:r>
        <w:rPr>
          <w:rFonts w:hint="eastAsia"/>
          <w:lang w:val="en-US" w:eastAsia="zh-CN"/>
        </w:rPr>
        <w:t xml:space="preserve">s clearly stated that </w:t>
      </w:r>
      <w:r>
        <w:rPr>
          <w:lang w:val="en-US" w:eastAsia="zh-CN"/>
        </w:rPr>
        <w:t>“</w:t>
      </w:r>
      <w:proofErr w:type="spellStart"/>
      <w:r>
        <w:rPr>
          <w:color w:val="000000" w:themeColor="text1"/>
        </w:rPr>
        <w:t>6GR</w:t>
      </w:r>
      <w:proofErr w:type="spellEnd"/>
      <w:r>
        <w:rPr>
          <w:color w:val="000000" w:themeColor="text1"/>
        </w:rPr>
        <w:t xml:space="preserve"> and RAN design shall ensure that the </w:t>
      </w:r>
      <w:proofErr w:type="spellStart"/>
      <w:r>
        <w:rPr>
          <w:color w:val="000000" w:themeColor="text1"/>
        </w:rPr>
        <w:t>6G</w:t>
      </w:r>
      <w:proofErr w:type="spellEnd"/>
      <w:r>
        <w:rPr>
          <w:color w:val="000000" w:themeColor="text1"/>
        </w:rPr>
        <w:t xml:space="preserve"> System can also operate without AI/ML</w:t>
      </w:r>
      <w:r>
        <w:rPr>
          <w:color w:val="000000" w:themeColor="text1"/>
          <w:lang w:val="en-US" w:eastAsia="zh-CN"/>
        </w:rPr>
        <w:t>”</w:t>
      </w:r>
      <w:r>
        <w:rPr>
          <w:rFonts w:hint="eastAsia"/>
          <w:color w:val="000000" w:themeColor="text1"/>
          <w:lang w:val="en-US" w:eastAsia="zh-CN"/>
        </w:rPr>
        <w:t>.</w:t>
      </w:r>
    </w:p>
    <w:p w:rsidR="00643553" w:rsidRDefault="0038195C">
      <w:pPr>
        <w:pStyle w:val="afa"/>
        <w:numPr>
          <w:ilvl w:val="0"/>
          <w:numId w:val="3"/>
        </w:numPr>
        <w:ind w:firstLineChars="0"/>
        <w:rPr>
          <w:b/>
          <w:lang w:eastAsia="zh-CN"/>
        </w:rPr>
      </w:pPr>
      <w:r>
        <w:rPr>
          <w:b/>
          <w:lang w:eastAsia="zh-CN"/>
        </w:rPr>
        <w:t>Agree the principle “Non-AI/ML-based solutions should always be supported in real network deployments.”</w:t>
      </w:r>
    </w:p>
    <w:p w:rsidR="00643553" w:rsidRDefault="00643553">
      <w:pPr>
        <w:rPr>
          <w:b/>
          <w:iCs/>
          <w:lang w:val="en-US" w:eastAsia="zh-CN"/>
        </w:rPr>
      </w:pPr>
    </w:p>
    <w:p w:rsidR="00643553" w:rsidRDefault="0038195C">
      <w:pPr>
        <w:rPr>
          <w:bCs/>
          <w:i/>
          <w:u w:val="single"/>
          <w:lang w:eastAsia="zh-CN"/>
        </w:rPr>
      </w:pPr>
      <w:r>
        <w:rPr>
          <w:bCs/>
          <w:i/>
          <w:u w:val="single"/>
          <w:lang w:eastAsia="zh-CN"/>
        </w:rPr>
        <w:t xml:space="preserve">A unified RAN intelligence functional framework defined to support data collection and model management across all relevant </w:t>
      </w:r>
      <w:proofErr w:type="spellStart"/>
      <w:r>
        <w:rPr>
          <w:bCs/>
          <w:i/>
          <w:u w:val="single"/>
          <w:lang w:eastAsia="zh-CN"/>
        </w:rPr>
        <w:t>WGs</w:t>
      </w:r>
      <w:proofErr w:type="spellEnd"/>
      <w:r>
        <w:rPr>
          <w:bCs/>
          <w:i/>
          <w:u w:val="single"/>
          <w:lang w:eastAsia="zh-CN"/>
        </w:rPr>
        <w:t>.</w:t>
      </w:r>
    </w:p>
    <w:p w:rsidR="00643553" w:rsidRDefault="0038195C">
      <w:pPr>
        <w:rPr>
          <w:lang w:eastAsia="zh-CN"/>
        </w:rPr>
      </w:pPr>
      <w:r>
        <w:rPr>
          <w:lang w:eastAsia="zh-CN"/>
        </w:rPr>
        <w:t xml:space="preserve">In </w:t>
      </w:r>
      <w:proofErr w:type="spellStart"/>
      <w:r>
        <w:rPr>
          <w:lang w:eastAsia="zh-CN"/>
        </w:rPr>
        <w:t>5GA</w:t>
      </w:r>
      <w:proofErr w:type="spellEnd"/>
      <w:r>
        <w:rPr>
          <w:lang w:eastAsia="zh-CN"/>
        </w:rPr>
        <w:t>, RAN3 defined a unified data collection process</w:t>
      </w:r>
      <w:r>
        <w:rPr>
          <w:rFonts w:hint="eastAsia"/>
          <w:lang w:val="en-US" w:eastAsia="zh-CN"/>
        </w:rPr>
        <w:t xml:space="preserve"> between RAN nodes</w:t>
      </w:r>
      <w:r>
        <w:rPr>
          <w:lang w:eastAsia="zh-CN"/>
        </w:rPr>
        <w:t>, including the data collection initiation procedure and the data collection update procedure, to ensure that base stations can exchange the necessary AI/ML-related data for all AI/ML use cases.</w:t>
      </w:r>
      <w:r>
        <w:rPr>
          <w:rFonts w:hint="eastAsia"/>
          <w:lang w:eastAsia="zh-CN"/>
        </w:rPr>
        <w:t xml:space="preserve"> </w:t>
      </w:r>
      <w:r>
        <w:rPr>
          <w:lang w:eastAsia="zh-CN"/>
        </w:rPr>
        <w:t xml:space="preserve">Therefore, during the discussion of </w:t>
      </w:r>
      <w:proofErr w:type="spellStart"/>
      <w:r>
        <w:rPr>
          <w:lang w:eastAsia="zh-CN"/>
        </w:rPr>
        <w:t>6G</w:t>
      </w:r>
      <w:proofErr w:type="spellEnd"/>
      <w:r>
        <w:rPr>
          <w:lang w:eastAsia="zh-CN"/>
        </w:rPr>
        <w:t xml:space="preserve"> AI/ML use cases, a unified data collection mechanism and model management system are also required to ensure collaboration across multiple domains</w:t>
      </w:r>
      <w:r>
        <w:rPr>
          <w:rFonts w:hint="eastAsia"/>
          <w:lang w:val="en-US" w:eastAsia="zh-CN"/>
        </w:rPr>
        <w:t>, including UE, RAN, CN</w:t>
      </w:r>
      <w:r>
        <w:rPr>
          <w:lang w:eastAsia="zh-CN"/>
        </w:rPr>
        <w:t>.</w:t>
      </w:r>
    </w:p>
    <w:p w:rsidR="00643553" w:rsidRDefault="0038195C">
      <w:pPr>
        <w:rPr>
          <w:lang w:eastAsia="zh-CN"/>
        </w:rPr>
      </w:pPr>
      <w:r>
        <w:rPr>
          <w:lang w:eastAsia="zh-CN"/>
        </w:rPr>
        <w:t xml:space="preserve">RAN3 has defined the functional framework for RAN intelligence in AI/ML for NG-RAN, while </w:t>
      </w:r>
      <w:proofErr w:type="spellStart"/>
      <w:r>
        <w:rPr>
          <w:lang w:eastAsia="zh-CN"/>
        </w:rPr>
        <w:t>RAN1</w:t>
      </w:r>
      <w:proofErr w:type="spellEnd"/>
      <w:r>
        <w:rPr>
          <w:lang w:eastAsia="zh-CN"/>
        </w:rPr>
        <w:t xml:space="preserve"> has defined the functional framework for the air interface. Additionally, </w:t>
      </w:r>
      <w:proofErr w:type="spellStart"/>
      <w:r>
        <w:rPr>
          <w:lang w:eastAsia="zh-CN"/>
        </w:rPr>
        <w:t>SA2</w:t>
      </w:r>
      <w:proofErr w:type="spellEnd"/>
      <w:r>
        <w:rPr>
          <w:lang w:eastAsia="zh-CN"/>
        </w:rPr>
        <w:t xml:space="preserve"> and </w:t>
      </w:r>
      <w:proofErr w:type="spellStart"/>
      <w:r>
        <w:rPr>
          <w:lang w:eastAsia="zh-CN"/>
        </w:rPr>
        <w:t>SA5</w:t>
      </w:r>
      <w:proofErr w:type="spellEnd"/>
      <w:r>
        <w:rPr>
          <w:lang w:eastAsia="zh-CN"/>
        </w:rPr>
        <w:t xml:space="preserve"> also have their own defined functional frameworks for AI/ML in RAN. Therefore, for the </w:t>
      </w:r>
      <w:proofErr w:type="spellStart"/>
      <w:r>
        <w:rPr>
          <w:lang w:eastAsia="zh-CN"/>
        </w:rPr>
        <w:t>6G</w:t>
      </w:r>
      <w:proofErr w:type="spellEnd"/>
      <w:r>
        <w:rPr>
          <w:lang w:eastAsia="zh-CN"/>
        </w:rPr>
        <w:t xml:space="preserve"> AI RAN discussions, </w:t>
      </w:r>
      <w:proofErr w:type="gramStart"/>
      <w:r>
        <w:rPr>
          <w:lang w:eastAsia="zh-CN"/>
        </w:rPr>
        <w:t>the a</w:t>
      </w:r>
      <w:proofErr w:type="gramEnd"/>
      <w:r>
        <w:rPr>
          <w:lang w:eastAsia="zh-CN"/>
        </w:rPr>
        <w:t xml:space="preserve"> unified RAN intelligence functional framework first needs to be agreed upon by all working groups, which will help with subsequent discussions on native AI in </w:t>
      </w:r>
      <w:proofErr w:type="spellStart"/>
      <w:r>
        <w:rPr>
          <w:lang w:eastAsia="zh-CN"/>
        </w:rPr>
        <w:t>6G</w:t>
      </w:r>
      <w:proofErr w:type="spellEnd"/>
      <w:r>
        <w:rPr>
          <w:lang w:eastAsia="zh-CN"/>
        </w:rPr>
        <w:t>.</w:t>
      </w:r>
    </w:p>
    <w:p w:rsidR="00643553" w:rsidRDefault="0038195C">
      <w:pPr>
        <w:rPr>
          <w:lang w:eastAsia="zh-CN"/>
        </w:rPr>
      </w:pPr>
      <w:r>
        <w:rPr>
          <w:lang w:eastAsia="zh-CN"/>
        </w:rPr>
        <w:t xml:space="preserve">Additionally, Agentic AI is a key </w:t>
      </w:r>
      <w:r>
        <w:rPr>
          <w:rFonts w:hint="eastAsia"/>
          <w:lang w:val="en-US" w:eastAsia="zh-CN"/>
        </w:rPr>
        <w:t>technology to be studied</w:t>
      </w:r>
      <w:r>
        <w:rPr>
          <w:lang w:eastAsia="zh-CN"/>
        </w:rPr>
        <w:t xml:space="preserve"> in</w:t>
      </w:r>
      <w:r>
        <w:rPr>
          <w:rFonts w:hint="eastAsia"/>
          <w:lang w:val="en-US" w:eastAsia="zh-CN"/>
        </w:rPr>
        <w:t xml:space="preserve"> order to achieve seamless human-machine interaction and native </w:t>
      </w:r>
      <w:proofErr w:type="spellStart"/>
      <w:r>
        <w:rPr>
          <w:lang w:eastAsia="zh-CN"/>
        </w:rPr>
        <w:t>6G</w:t>
      </w:r>
      <w:proofErr w:type="spellEnd"/>
      <w:r>
        <w:rPr>
          <w:lang w:eastAsia="zh-CN"/>
        </w:rPr>
        <w:t xml:space="preserve"> AI/ML. </w:t>
      </w:r>
      <w:proofErr w:type="spellStart"/>
      <w:r>
        <w:rPr>
          <w:lang w:eastAsia="zh-CN"/>
        </w:rPr>
        <w:t>SA2</w:t>
      </w:r>
      <w:proofErr w:type="spellEnd"/>
      <w:r>
        <w:rPr>
          <w:lang w:eastAsia="zh-CN"/>
        </w:rPr>
        <w:t xml:space="preserve"> has already initiated </w:t>
      </w:r>
      <w:r>
        <w:rPr>
          <w:rFonts w:hint="eastAsia"/>
          <w:lang w:val="en-US" w:eastAsia="zh-CN"/>
        </w:rPr>
        <w:t xml:space="preserve">technical </w:t>
      </w:r>
      <w:r>
        <w:rPr>
          <w:lang w:eastAsia="zh-CN"/>
        </w:rPr>
        <w:t xml:space="preserve">discussions on AI agents; therefore, when designing the unified functional framework </w:t>
      </w:r>
      <w:r>
        <w:rPr>
          <w:rFonts w:hint="eastAsia"/>
          <w:lang w:eastAsia="zh-CN"/>
        </w:rPr>
        <w:t>for</w:t>
      </w:r>
      <w:r>
        <w:rPr>
          <w:lang w:eastAsia="zh-CN"/>
        </w:rPr>
        <w:t xml:space="preserve"> RAN </w:t>
      </w:r>
      <w:r>
        <w:rPr>
          <w:rFonts w:hint="eastAsia"/>
          <w:lang w:eastAsia="zh-CN"/>
        </w:rPr>
        <w:t>int</w:t>
      </w:r>
      <w:r>
        <w:rPr>
          <w:lang w:eastAsia="zh-CN"/>
        </w:rPr>
        <w:t>elligence, it is necessary to incorporate Agentic AI. Agentic AI can be deployed on the UE, CN, and RAN sides, collaborating with each other to support AI-native networks.</w:t>
      </w:r>
    </w:p>
    <w:p w:rsidR="00643553" w:rsidRDefault="0038195C">
      <w:pPr>
        <w:pStyle w:val="afa"/>
        <w:numPr>
          <w:ilvl w:val="0"/>
          <w:numId w:val="4"/>
        </w:numPr>
        <w:ind w:firstLineChars="0"/>
        <w:rPr>
          <w:b/>
          <w:lang w:eastAsia="zh-CN"/>
        </w:rPr>
      </w:pPr>
      <w:r>
        <w:rPr>
          <w:b/>
          <w:lang w:eastAsia="zh-CN"/>
        </w:rPr>
        <w:t xml:space="preserve">A unified RAN intelligence functional framework first needs to be agreed upon by all working groups, which will help with subsequent discussions on native AI in </w:t>
      </w:r>
      <w:proofErr w:type="spellStart"/>
      <w:r>
        <w:rPr>
          <w:b/>
          <w:lang w:eastAsia="zh-CN"/>
        </w:rPr>
        <w:t>6G</w:t>
      </w:r>
      <w:proofErr w:type="spellEnd"/>
      <w:r>
        <w:rPr>
          <w:b/>
          <w:lang w:eastAsia="zh-CN"/>
        </w:rPr>
        <w:t>.</w:t>
      </w:r>
    </w:p>
    <w:p w:rsidR="00643553" w:rsidRDefault="0038195C">
      <w:pPr>
        <w:pStyle w:val="afa"/>
        <w:numPr>
          <w:ilvl w:val="0"/>
          <w:numId w:val="3"/>
        </w:numPr>
        <w:ind w:firstLineChars="0"/>
        <w:rPr>
          <w:b/>
          <w:lang w:eastAsia="zh-CN"/>
        </w:rPr>
      </w:pPr>
      <w:r>
        <w:rPr>
          <w:b/>
          <w:iCs/>
          <w:lang w:val="en-US" w:eastAsia="zh-CN"/>
        </w:rPr>
        <w:t xml:space="preserve">Agree the principle “A unified RAN intelligence functional framework defined to support data collection and model management across all relevant </w:t>
      </w:r>
      <w:proofErr w:type="spellStart"/>
      <w:r>
        <w:rPr>
          <w:b/>
          <w:iCs/>
          <w:lang w:val="en-US" w:eastAsia="zh-CN"/>
        </w:rPr>
        <w:t>WGs</w:t>
      </w:r>
      <w:proofErr w:type="spellEnd"/>
      <w:r>
        <w:rPr>
          <w:b/>
          <w:iCs/>
          <w:lang w:val="en-US" w:eastAsia="zh-CN"/>
        </w:rPr>
        <w:t>.”</w:t>
      </w:r>
    </w:p>
    <w:p w:rsidR="00643553" w:rsidRDefault="00643553">
      <w:pPr>
        <w:rPr>
          <w:b/>
          <w:lang w:eastAsia="zh-CN"/>
        </w:rPr>
      </w:pPr>
    </w:p>
    <w:p w:rsidR="00643553" w:rsidRDefault="0038195C">
      <w:pPr>
        <w:rPr>
          <w:bCs/>
          <w:i/>
          <w:u w:val="single"/>
          <w:lang w:eastAsia="zh-CN"/>
        </w:rPr>
      </w:pPr>
      <w:r>
        <w:rPr>
          <w:bCs/>
          <w:i/>
          <w:u w:val="single"/>
          <w:lang w:eastAsia="zh-CN"/>
        </w:rPr>
        <w:t>Collaboration among multiple network entities (including CN, RAN and UE) is enabled when needed.</w:t>
      </w:r>
    </w:p>
    <w:p w:rsidR="00643553" w:rsidRDefault="0038195C">
      <w:pPr>
        <w:rPr>
          <w:lang w:eastAsia="zh-CN"/>
        </w:rPr>
      </w:pPr>
      <w:r>
        <w:rPr>
          <w:lang w:eastAsia="zh-CN"/>
        </w:rPr>
        <w:t xml:space="preserve">During the </w:t>
      </w:r>
      <w:proofErr w:type="spellStart"/>
      <w:r>
        <w:rPr>
          <w:lang w:eastAsia="zh-CN"/>
        </w:rPr>
        <w:t>5G</w:t>
      </w:r>
      <w:proofErr w:type="spellEnd"/>
      <w:r>
        <w:rPr>
          <w:lang w:eastAsia="zh-CN"/>
        </w:rPr>
        <w:t xml:space="preserve">-A phase, RAN3 did not extensively discuss collaboration between the CN and RAN to support AI/ML-assisted use cases, only considering interactions between base stations. The core network had its own AI/ML functions, while the RAN side also had some AI/ML use cases. In </w:t>
      </w:r>
      <w:proofErr w:type="spellStart"/>
      <w:r>
        <w:rPr>
          <w:lang w:eastAsia="zh-CN"/>
        </w:rPr>
        <w:t>6G</w:t>
      </w:r>
      <w:proofErr w:type="spellEnd"/>
      <w:r>
        <w:rPr>
          <w:lang w:eastAsia="zh-CN"/>
        </w:rPr>
        <w:t xml:space="preserve">, it is important to consider collaboration across multiple network entities </w:t>
      </w:r>
      <w:r>
        <w:rPr>
          <w:rFonts w:hint="eastAsia"/>
          <w:lang w:val="en-US" w:eastAsia="zh-CN"/>
        </w:rPr>
        <w:t>to</w:t>
      </w:r>
      <w:r>
        <w:rPr>
          <w:lang w:eastAsia="zh-CN"/>
        </w:rPr>
        <w:t xml:space="preserve"> </w:t>
      </w:r>
      <w:r>
        <w:rPr>
          <w:rFonts w:hint="eastAsia"/>
          <w:lang w:val="en-US" w:eastAsia="zh-CN"/>
        </w:rPr>
        <w:t>su</w:t>
      </w:r>
      <w:r>
        <w:rPr>
          <w:lang w:val="en-US" w:eastAsia="zh-CN"/>
        </w:rPr>
        <w:t>p</w:t>
      </w:r>
      <w:r>
        <w:rPr>
          <w:rFonts w:hint="eastAsia"/>
          <w:lang w:val="en-US" w:eastAsia="zh-CN"/>
        </w:rPr>
        <w:t xml:space="preserve">port new </w:t>
      </w:r>
      <w:r>
        <w:rPr>
          <w:lang w:eastAsia="zh-CN"/>
        </w:rPr>
        <w:t xml:space="preserve">AI/ML use cases. If some cases require end-to-end AI/ML assisted optimization—for example, AI/ML-assisted network slicing—the interaction between the core network and the RAN side becomes particularly important, rather than relying solely on inter-base station interactions for predicted resource status per slice, as in the </w:t>
      </w:r>
      <w:proofErr w:type="spellStart"/>
      <w:r>
        <w:rPr>
          <w:lang w:eastAsia="zh-CN"/>
        </w:rPr>
        <w:t>5G</w:t>
      </w:r>
      <w:proofErr w:type="spellEnd"/>
      <w:r>
        <w:rPr>
          <w:lang w:eastAsia="zh-CN"/>
        </w:rPr>
        <w:t>-A AI/ML network slicing solution.</w:t>
      </w:r>
    </w:p>
    <w:p w:rsidR="00643553" w:rsidRDefault="0038195C">
      <w:pPr>
        <w:rPr>
          <w:bCs/>
          <w:lang w:eastAsia="zh-CN"/>
        </w:rPr>
      </w:pPr>
      <w:r>
        <w:rPr>
          <w:rFonts w:hint="eastAsia"/>
          <w:lang w:val="en-US" w:eastAsia="zh-CN"/>
        </w:rPr>
        <w:lastRenderedPageBreak/>
        <w:t xml:space="preserve">Besides above, for </w:t>
      </w:r>
      <w:proofErr w:type="spellStart"/>
      <w:r>
        <w:rPr>
          <w:rFonts w:hint="eastAsia"/>
          <w:lang w:val="en-US" w:eastAsia="zh-CN"/>
        </w:rPr>
        <w:t>6G</w:t>
      </w:r>
      <w:proofErr w:type="spellEnd"/>
      <w:r>
        <w:rPr>
          <w:rFonts w:hint="eastAsia"/>
          <w:lang w:val="en-US" w:eastAsia="zh-CN"/>
        </w:rPr>
        <w:t xml:space="preserve"> new use cases related to agentic AI</w:t>
      </w:r>
      <w:r>
        <w:rPr>
          <w:bCs/>
          <w:lang w:eastAsia="zh-CN"/>
        </w:rPr>
        <w:t xml:space="preserve">, RAN side </w:t>
      </w:r>
      <w:r>
        <w:rPr>
          <w:rFonts w:hint="eastAsia"/>
          <w:bCs/>
          <w:lang w:val="en-US" w:eastAsia="zh-CN"/>
        </w:rPr>
        <w:t xml:space="preserve">also </w:t>
      </w:r>
      <w:r>
        <w:rPr>
          <w:bCs/>
          <w:lang w:eastAsia="zh-CN"/>
        </w:rPr>
        <w:t>need</w:t>
      </w:r>
      <w:r>
        <w:rPr>
          <w:rFonts w:hint="eastAsia"/>
          <w:bCs/>
          <w:lang w:val="en-US" w:eastAsia="zh-CN"/>
        </w:rPr>
        <w:t>s</w:t>
      </w:r>
      <w:r>
        <w:rPr>
          <w:bCs/>
          <w:lang w:eastAsia="zh-CN"/>
        </w:rPr>
        <w:t xml:space="preserve"> to acquire assistance information provided by the application layer to ensure the consistency in understanding of intent from user</w:t>
      </w:r>
      <w:r>
        <w:rPr>
          <w:rFonts w:hint="eastAsia"/>
          <w:bCs/>
          <w:lang w:val="en-US" w:eastAsia="zh-CN"/>
        </w:rPr>
        <w:t xml:space="preserve"> and achieve better resource management for a specific task/services</w:t>
      </w:r>
      <w:r>
        <w:rPr>
          <w:bCs/>
          <w:lang w:eastAsia="zh-CN"/>
        </w:rPr>
        <w:t>.</w:t>
      </w:r>
    </w:p>
    <w:p w:rsidR="00643553" w:rsidRDefault="0038195C">
      <w:pPr>
        <w:rPr>
          <w:bCs/>
          <w:lang w:val="en-US" w:eastAsia="zh-CN"/>
        </w:rPr>
      </w:pPr>
      <w:r>
        <w:rPr>
          <w:rFonts w:hint="eastAsia"/>
          <w:bCs/>
          <w:lang w:val="en-US" w:eastAsia="zh-CN"/>
        </w:rPr>
        <w:t>Meanwhile, data inputs from UE is still very important to achieve good performance for some AI RAN use cases, e.g., AI/ML enabled mobility optimization, agentic AI.</w:t>
      </w:r>
    </w:p>
    <w:p w:rsidR="00643553" w:rsidRDefault="0038195C">
      <w:pPr>
        <w:pStyle w:val="afa"/>
        <w:numPr>
          <w:ilvl w:val="0"/>
          <w:numId w:val="3"/>
        </w:numPr>
        <w:ind w:firstLineChars="0"/>
        <w:rPr>
          <w:b/>
          <w:lang w:eastAsia="zh-CN"/>
        </w:rPr>
      </w:pPr>
      <w:r>
        <w:rPr>
          <w:b/>
          <w:lang w:eastAsia="zh-CN"/>
        </w:rPr>
        <w:t>Agree the principle “Collaboration among multiple network entities (including CN, RAN and UE) is enabled when needed.”</w:t>
      </w:r>
    </w:p>
    <w:p w:rsidR="00643553" w:rsidRDefault="00643553">
      <w:pPr>
        <w:rPr>
          <w:b/>
          <w:lang w:eastAsia="zh-CN"/>
        </w:rPr>
      </w:pPr>
    </w:p>
    <w:p w:rsidR="00643553" w:rsidRDefault="0038195C">
      <w:pPr>
        <w:rPr>
          <w:bCs/>
          <w:i/>
          <w:u w:val="single"/>
          <w:lang w:eastAsia="zh-CN"/>
        </w:rPr>
      </w:pPr>
      <w:r>
        <w:rPr>
          <w:bCs/>
          <w:i/>
          <w:u w:val="single"/>
          <w:lang w:eastAsia="zh-CN"/>
        </w:rPr>
        <w:t xml:space="preserve">A </w:t>
      </w:r>
      <w:r>
        <w:rPr>
          <w:rFonts w:hint="eastAsia"/>
          <w:bCs/>
          <w:i/>
          <w:u w:val="single"/>
          <w:lang w:eastAsia="zh-CN"/>
        </w:rPr>
        <w:t>un</w:t>
      </w:r>
      <w:r>
        <w:rPr>
          <w:bCs/>
          <w:i/>
          <w:u w:val="single"/>
          <w:lang w:eastAsia="zh-CN"/>
        </w:rPr>
        <w:t>iform and efficient data collection and transmission is beneficial to support</w:t>
      </w:r>
      <w:r>
        <w:rPr>
          <w:rFonts w:hint="eastAsia"/>
          <w:bCs/>
          <w:i/>
          <w:u w:val="single"/>
          <w:lang w:eastAsia="zh-CN"/>
        </w:rPr>
        <w:t xml:space="preserve"> </w:t>
      </w:r>
      <w:proofErr w:type="spellStart"/>
      <w:r>
        <w:rPr>
          <w:rFonts w:hint="eastAsia"/>
          <w:bCs/>
          <w:i/>
          <w:u w:val="single"/>
          <w:lang w:eastAsia="zh-CN"/>
        </w:rPr>
        <w:t>6G</w:t>
      </w:r>
      <w:proofErr w:type="spellEnd"/>
      <w:r>
        <w:rPr>
          <w:rFonts w:hint="eastAsia"/>
          <w:bCs/>
          <w:i/>
          <w:u w:val="single"/>
          <w:lang w:eastAsia="zh-CN"/>
        </w:rPr>
        <w:t xml:space="preserve"> AI/ML use cases</w:t>
      </w:r>
      <w:r>
        <w:rPr>
          <w:bCs/>
          <w:i/>
          <w:u w:val="single"/>
          <w:lang w:eastAsia="zh-CN"/>
        </w:rPr>
        <w:t>.</w:t>
      </w:r>
    </w:p>
    <w:p w:rsidR="00643553" w:rsidRDefault="0038195C">
      <w:pPr>
        <w:rPr>
          <w:lang w:eastAsia="zh-CN"/>
        </w:rPr>
      </w:pPr>
      <w:r>
        <w:rPr>
          <w:lang w:eastAsia="zh-CN"/>
        </w:rPr>
        <w:t xml:space="preserve">Large datasets are essential to ensure that AI/ML models can achieve good performance in training and inference. Currently, in the </w:t>
      </w:r>
      <w:proofErr w:type="spellStart"/>
      <w:r>
        <w:rPr>
          <w:lang w:eastAsia="zh-CN"/>
        </w:rPr>
        <w:t>5GA</w:t>
      </w:r>
      <w:proofErr w:type="spellEnd"/>
      <w:r>
        <w:rPr>
          <w:lang w:eastAsia="zh-CN"/>
        </w:rPr>
        <w:t xml:space="preserve"> phase, </w:t>
      </w:r>
      <w:r>
        <w:rPr>
          <w:rFonts w:hint="eastAsia"/>
          <w:lang w:val="en-US" w:eastAsia="zh-CN"/>
        </w:rPr>
        <w:t xml:space="preserve">AI related </w:t>
      </w:r>
      <w:r>
        <w:rPr>
          <w:lang w:eastAsia="zh-CN"/>
        </w:rPr>
        <w:t xml:space="preserve">data transmission between </w:t>
      </w:r>
      <w:r>
        <w:rPr>
          <w:rFonts w:hint="eastAsia"/>
          <w:lang w:val="en-US" w:eastAsia="zh-CN"/>
        </w:rPr>
        <w:t>RAN node</w:t>
      </w:r>
      <w:r>
        <w:rPr>
          <w:lang w:eastAsia="zh-CN"/>
        </w:rPr>
        <w:t xml:space="preserve">s is handled by the control plane. In </w:t>
      </w:r>
      <w:proofErr w:type="spellStart"/>
      <w:r>
        <w:rPr>
          <w:lang w:eastAsia="zh-CN"/>
        </w:rPr>
        <w:t>6G</w:t>
      </w:r>
      <w:proofErr w:type="spellEnd"/>
      <w:r>
        <w:rPr>
          <w:lang w:eastAsia="zh-CN"/>
        </w:rPr>
        <w:t xml:space="preserve"> AI/ML, large datasets</w:t>
      </w:r>
      <w:r>
        <w:rPr>
          <w:rFonts w:hint="eastAsia"/>
          <w:lang w:val="en-US" w:eastAsia="zh-CN"/>
        </w:rPr>
        <w:t>/data</w:t>
      </w:r>
      <w:r>
        <w:rPr>
          <w:lang w:eastAsia="zh-CN"/>
        </w:rPr>
        <w:t xml:space="preserve"> </w:t>
      </w:r>
      <w:r>
        <w:rPr>
          <w:rFonts w:hint="eastAsia"/>
          <w:lang w:val="en-US" w:eastAsia="zh-CN"/>
        </w:rPr>
        <w:t>may need to be supported cross</w:t>
      </w:r>
      <w:r>
        <w:rPr>
          <w:lang w:eastAsia="zh-CN"/>
        </w:rPr>
        <w:t xml:space="preserve"> layers and domains. Therefore, </w:t>
      </w:r>
      <w:r>
        <w:rPr>
          <w:rFonts w:hint="eastAsia"/>
          <w:lang w:val="en-US" w:eastAsia="zh-CN"/>
        </w:rPr>
        <w:t xml:space="preserve">an </w:t>
      </w:r>
      <w:r>
        <w:rPr>
          <w:lang w:eastAsia="zh-CN"/>
        </w:rPr>
        <w:t xml:space="preserve">efficient data transmission </w:t>
      </w:r>
      <w:r>
        <w:rPr>
          <w:rFonts w:hint="eastAsia"/>
          <w:lang w:val="en-US" w:eastAsia="zh-CN"/>
        </w:rPr>
        <w:t xml:space="preserve">mechanism </w:t>
      </w:r>
      <w:r>
        <w:rPr>
          <w:lang w:eastAsia="zh-CN"/>
        </w:rPr>
        <w:t xml:space="preserve">needs to be </w:t>
      </w:r>
      <w:r>
        <w:rPr>
          <w:rFonts w:hint="eastAsia"/>
          <w:lang w:val="en-US" w:eastAsia="zh-CN"/>
        </w:rPr>
        <w:t>studied</w:t>
      </w:r>
      <w:r>
        <w:rPr>
          <w:lang w:eastAsia="zh-CN"/>
        </w:rPr>
        <w:t xml:space="preserve"> in </w:t>
      </w:r>
      <w:proofErr w:type="spellStart"/>
      <w:r>
        <w:rPr>
          <w:lang w:eastAsia="zh-CN"/>
        </w:rPr>
        <w:t>6G</w:t>
      </w:r>
      <w:proofErr w:type="spellEnd"/>
      <w:r>
        <w:rPr>
          <w:lang w:eastAsia="zh-CN"/>
        </w:rPr>
        <w:t xml:space="preserve">. </w:t>
      </w:r>
    </w:p>
    <w:p w:rsidR="00643553" w:rsidRDefault="0038195C">
      <w:pPr>
        <w:pStyle w:val="afa"/>
        <w:ind w:left="360" w:firstLineChars="0" w:firstLine="0"/>
        <w:jc w:val="center"/>
        <w:rPr>
          <w:lang w:eastAsia="zh-CN"/>
        </w:rPr>
      </w:pPr>
      <w:r>
        <w:rPr>
          <w:noProof/>
          <w:lang w:eastAsia="zh-CN"/>
        </w:rPr>
        <w:drawing>
          <wp:inline distT="0" distB="0" distL="0" distR="0">
            <wp:extent cx="3822700" cy="1810385"/>
            <wp:effectExtent l="0" t="0" r="635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822700" cy="1810385"/>
                    </a:xfrm>
                    <a:prstGeom prst="rect">
                      <a:avLst/>
                    </a:prstGeom>
                    <a:noFill/>
                  </pic:spPr>
                </pic:pic>
              </a:graphicData>
            </a:graphic>
          </wp:inline>
        </w:drawing>
      </w:r>
    </w:p>
    <w:p w:rsidR="00643553" w:rsidRDefault="0038195C">
      <w:pPr>
        <w:pStyle w:val="afa"/>
        <w:ind w:left="360" w:firstLineChars="0" w:firstLine="0"/>
        <w:jc w:val="center"/>
        <w:rPr>
          <w:lang w:eastAsia="zh-CN"/>
        </w:rPr>
      </w:pPr>
      <w:r>
        <w:rPr>
          <w:rFonts w:hint="eastAsia"/>
          <w:lang w:eastAsia="zh-CN"/>
        </w:rPr>
        <w:t>F</w:t>
      </w:r>
      <w:r>
        <w:rPr>
          <w:lang w:eastAsia="zh-CN"/>
        </w:rPr>
        <w:t>igure 1. A uniform mechanism to transfer AI related data/information to CN</w:t>
      </w:r>
    </w:p>
    <w:p w:rsidR="00643553" w:rsidRDefault="0038195C">
      <w:pPr>
        <w:pStyle w:val="afa"/>
        <w:numPr>
          <w:ilvl w:val="0"/>
          <w:numId w:val="3"/>
        </w:numPr>
        <w:ind w:firstLineChars="0"/>
        <w:rPr>
          <w:b/>
          <w:lang w:eastAsia="zh-CN"/>
        </w:rPr>
      </w:pPr>
      <w:r>
        <w:rPr>
          <w:b/>
          <w:lang w:eastAsia="zh-CN"/>
        </w:rPr>
        <w:t xml:space="preserve">Agree the principle “A uniform and efficient data collection and transmission is beneficial to support </w:t>
      </w:r>
      <w:proofErr w:type="spellStart"/>
      <w:r>
        <w:rPr>
          <w:b/>
          <w:lang w:eastAsia="zh-CN"/>
        </w:rPr>
        <w:t>6G</w:t>
      </w:r>
      <w:proofErr w:type="spellEnd"/>
      <w:r>
        <w:rPr>
          <w:b/>
          <w:lang w:eastAsia="zh-CN"/>
        </w:rPr>
        <w:t xml:space="preserve"> AI/ML use cases.”</w:t>
      </w:r>
    </w:p>
    <w:p w:rsidR="00643553" w:rsidRDefault="00643553">
      <w:pPr>
        <w:pStyle w:val="afa"/>
        <w:ind w:left="360" w:firstLineChars="0" w:firstLine="0"/>
        <w:jc w:val="center"/>
        <w:rPr>
          <w:lang w:eastAsia="zh-CN"/>
        </w:rPr>
      </w:pPr>
    </w:p>
    <w:p w:rsidR="00643553" w:rsidRDefault="0038195C">
      <w:pPr>
        <w:rPr>
          <w:bCs/>
          <w:i/>
          <w:u w:val="single"/>
          <w:lang w:eastAsia="zh-CN"/>
        </w:rPr>
      </w:pPr>
      <w:r>
        <w:rPr>
          <w:bCs/>
          <w:i/>
          <w:u w:val="single"/>
          <w:lang w:eastAsia="zh-CN"/>
        </w:rPr>
        <w:t xml:space="preserve">Common understanding of the definition of AI/ML-related data should be reached.  </w:t>
      </w:r>
    </w:p>
    <w:p w:rsidR="00643553" w:rsidRDefault="0038195C">
      <w:pPr>
        <w:rPr>
          <w:lang w:eastAsia="zh-CN"/>
        </w:rPr>
      </w:pPr>
      <w:r>
        <w:rPr>
          <w:lang w:eastAsia="zh-CN"/>
        </w:rPr>
        <w:t xml:space="preserve">During the </w:t>
      </w:r>
      <w:proofErr w:type="spellStart"/>
      <w:r>
        <w:rPr>
          <w:lang w:eastAsia="zh-CN"/>
        </w:rPr>
        <w:t>5GA</w:t>
      </w:r>
      <w:proofErr w:type="spellEnd"/>
      <w:r>
        <w:rPr>
          <w:lang w:eastAsia="zh-CN"/>
        </w:rPr>
        <w:t xml:space="preserve"> phase, AI/ML-related data involves input, output, and feedback information. Among them, input data can be data generated by various network element nodes or data collected on the RAN side; output can be data generated by the RAN through AI/ML functions; feedback data is network monitoring data. In addition to these, subsequent AI/ML-related data will also include model-related data, as well as AI/ML traffic information</w:t>
      </w:r>
      <w:r>
        <w:rPr>
          <w:rFonts w:hint="eastAsia"/>
          <w:lang w:val="en-US" w:eastAsia="zh-CN"/>
        </w:rPr>
        <w:t xml:space="preserve"> in </w:t>
      </w:r>
      <w:proofErr w:type="spellStart"/>
      <w:r>
        <w:rPr>
          <w:rFonts w:hint="eastAsia"/>
          <w:lang w:val="en-US" w:eastAsia="zh-CN"/>
        </w:rPr>
        <w:t>6G</w:t>
      </w:r>
      <w:proofErr w:type="spellEnd"/>
      <w:r>
        <w:rPr>
          <w:lang w:eastAsia="zh-CN"/>
        </w:rPr>
        <w:t xml:space="preserve">. </w:t>
      </w:r>
    </w:p>
    <w:p w:rsidR="00643553" w:rsidRDefault="0038195C">
      <w:pPr>
        <w:rPr>
          <w:lang w:val="en-US" w:eastAsia="zh-CN"/>
        </w:rPr>
      </w:pPr>
      <w:r>
        <w:rPr>
          <w:rFonts w:hint="eastAsia"/>
          <w:lang w:val="en-US" w:eastAsia="zh-CN"/>
        </w:rPr>
        <w:t xml:space="preserve">Therefore, in </w:t>
      </w:r>
      <w:proofErr w:type="spellStart"/>
      <w:r>
        <w:rPr>
          <w:rFonts w:hint="eastAsia"/>
          <w:lang w:val="en-US" w:eastAsia="zh-CN"/>
        </w:rPr>
        <w:t>6G</w:t>
      </w:r>
      <w:proofErr w:type="spellEnd"/>
      <w:r>
        <w:rPr>
          <w:rFonts w:hint="eastAsia"/>
          <w:lang w:val="en-US" w:eastAsia="zh-CN"/>
        </w:rPr>
        <w:t>, the following data can be defined as the AI service related data:</w:t>
      </w:r>
    </w:p>
    <w:p w:rsidR="00643553" w:rsidRDefault="0038195C">
      <w:pPr>
        <w:pStyle w:val="afa"/>
        <w:ind w:left="360" w:firstLineChars="0" w:firstLine="0"/>
        <w:rPr>
          <w:lang w:val="en-US" w:eastAsia="zh-CN"/>
        </w:rPr>
      </w:pPr>
      <w:r>
        <w:rPr>
          <w:rFonts w:hint="eastAsia"/>
          <w:lang w:val="en-US" w:eastAsia="zh-CN"/>
        </w:rPr>
        <w:t xml:space="preserve">- Input </w:t>
      </w:r>
      <w:r>
        <w:rPr>
          <w:lang w:eastAsia="zh-CN"/>
        </w:rPr>
        <w:t>data</w:t>
      </w:r>
      <w:r>
        <w:rPr>
          <w:rFonts w:hint="eastAsia"/>
          <w:lang w:val="en-US" w:eastAsia="zh-CN"/>
        </w:rPr>
        <w:t xml:space="preserve">: </w:t>
      </w:r>
      <w:r>
        <w:rPr>
          <w:lang w:val="en-US" w:eastAsia="zh-CN"/>
        </w:rPr>
        <w:t>M</w:t>
      </w:r>
      <w:r>
        <w:rPr>
          <w:rFonts w:hint="eastAsia"/>
          <w:lang w:val="en-US" w:eastAsia="zh-CN"/>
        </w:rPr>
        <w:t>easurements or assistance information</w:t>
      </w:r>
      <w:r>
        <w:rPr>
          <w:lang w:eastAsia="zh-CN"/>
        </w:rPr>
        <w:t xml:space="preserve"> collected </w:t>
      </w:r>
      <w:r>
        <w:rPr>
          <w:rFonts w:hint="eastAsia"/>
          <w:lang w:val="en-US" w:eastAsia="zh-CN"/>
        </w:rPr>
        <w:t>from UE, RAN, CN</w:t>
      </w:r>
      <w:r>
        <w:rPr>
          <w:lang w:val="en-US" w:eastAsia="zh-CN"/>
        </w:rPr>
        <w:t>, for model training, model inference or model performance monitoring.</w:t>
      </w:r>
    </w:p>
    <w:p w:rsidR="00643553" w:rsidRDefault="0038195C">
      <w:pPr>
        <w:pStyle w:val="afa"/>
        <w:ind w:left="360" w:firstLineChars="0" w:firstLine="0"/>
        <w:rPr>
          <w:lang w:val="en-US" w:eastAsia="zh-CN"/>
        </w:rPr>
      </w:pPr>
      <w:r>
        <w:rPr>
          <w:rFonts w:hint="eastAsia"/>
          <w:lang w:val="en-US" w:eastAsia="zh-CN"/>
        </w:rPr>
        <w:t xml:space="preserve">- Output data: </w:t>
      </w:r>
      <w:r>
        <w:rPr>
          <w:lang w:val="en-US" w:eastAsia="zh-CN"/>
        </w:rPr>
        <w:t>I</w:t>
      </w:r>
      <w:r>
        <w:rPr>
          <w:rFonts w:hint="eastAsia"/>
          <w:lang w:val="en-US" w:eastAsia="zh-CN"/>
        </w:rPr>
        <w:t>nference result</w:t>
      </w:r>
      <w:r>
        <w:rPr>
          <w:lang w:val="en-US" w:eastAsia="zh-CN"/>
        </w:rPr>
        <w:t xml:space="preserve"> generated from AI/ML model.</w:t>
      </w:r>
    </w:p>
    <w:p w:rsidR="00643553" w:rsidRDefault="0038195C">
      <w:pPr>
        <w:pStyle w:val="afa"/>
        <w:ind w:left="360" w:firstLineChars="0" w:firstLine="0"/>
        <w:rPr>
          <w:lang w:val="en-US" w:eastAsia="zh-CN"/>
        </w:rPr>
      </w:pPr>
      <w:r>
        <w:rPr>
          <w:rFonts w:hint="eastAsia"/>
          <w:lang w:val="en-US" w:eastAsia="zh-CN"/>
        </w:rPr>
        <w:t>-</w:t>
      </w:r>
      <w:r>
        <w:rPr>
          <w:lang w:val="en-US" w:eastAsia="zh-CN"/>
        </w:rPr>
        <w:t xml:space="preserve"> Action: Optimization strategy based on AI/ML output.</w:t>
      </w:r>
    </w:p>
    <w:p w:rsidR="00643553" w:rsidRDefault="0038195C">
      <w:pPr>
        <w:pStyle w:val="afa"/>
        <w:ind w:left="360" w:firstLineChars="0" w:firstLine="0"/>
        <w:rPr>
          <w:lang w:val="en-US" w:eastAsia="zh-CN"/>
        </w:rPr>
      </w:pPr>
      <w:r>
        <w:rPr>
          <w:rFonts w:hint="eastAsia"/>
          <w:lang w:val="en-US" w:eastAsia="zh-CN"/>
        </w:rPr>
        <w:t xml:space="preserve">- Feedback: </w:t>
      </w:r>
      <w:r>
        <w:rPr>
          <w:lang w:val="en-US" w:eastAsia="zh-CN"/>
        </w:rPr>
        <w:t>N</w:t>
      </w:r>
      <w:r>
        <w:rPr>
          <w:rFonts w:hint="eastAsia"/>
          <w:lang w:val="en-US" w:eastAsia="zh-CN"/>
        </w:rPr>
        <w:t>etwork and UE performance data</w:t>
      </w:r>
    </w:p>
    <w:p w:rsidR="00643553" w:rsidRDefault="0038195C">
      <w:pPr>
        <w:pStyle w:val="afa"/>
        <w:ind w:left="360" w:firstLineChars="0" w:firstLine="0"/>
        <w:rPr>
          <w:lang w:val="en-US" w:eastAsia="zh-CN"/>
        </w:rPr>
      </w:pPr>
      <w:r>
        <w:rPr>
          <w:rFonts w:hint="eastAsia"/>
          <w:lang w:val="en-US" w:eastAsia="zh-CN"/>
        </w:rPr>
        <w:t>- Model-related data: especially for two-side model</w:t>
      </w:r>
      <w:r>
        <w:rPr>
          <w:lang w:val="en-US" w:eastAsia="zh-CN"/>
        </w:rPr>
        <w:t>, or federated learning (global model and local model).</w:t>
      </w:r>
    </w:p>
    <w:p w:rsidR="00643553" w:rsidRDefault="0038195C">
      <w:pPr>
        <w:pStyle w:val="afa"/>
        <w:ind w:left="360" w:firstLineChars="0" w:firstLine="0"/>
        <w:rPr>
          <w:lang w:val="en-US" w:eastAsia="zh-CN"/>
        </w:rPr>
      </w:pPr>
      <w:r>
        <w:rPr>
          <w:rFonts w:hint="eastAsia"/>
          <w:lang w:val="en-US" w:eastAsia="zh-CN"/>
        </w:rPr>
        <w:t>- AI/ML traffic: usually it</w:t>
      </w:r>
      <w:r>
        <w:rPr>
          <w:lang w:val="en-US" w:eastAsia="zh-CN"/>
        </w:rPr>
        <w:t>’</w:t>
      </w:r>
      <w:r>
        <w:rPr>
          <w:rFonts w:hint="eastAsia"/>
          <w:lang w:val="en-US" w:eastAsia="zh-CN"/>
        </w:rPr>
        <w:t xml:space="preserve">s transferred as </w:t>
      </w:r>
      <w:r>
        <w:rPr>
          <w:lang w:val="en-US" w:eastAsia="zh-CN"/>
        </w:rPr>
        <w:t xml:space="preserve">end-to-end </w:t>
      </w:r>
      <w:r>
        <w:rPr>
          <w:rFonts w:hint="eastAsia"/>
          <w:lang w:val="en-US" w:eastAsia="zh-CN"/>
        </w:rPr>
        <w:t>user data</w:t>
      </w:r>
    </w:p>
    <w:p w:rsidR="00643553" w:rsidRDefault="0038195C">
      <w:pPr>
        <w:pStyle w:val="afa"/>
        <w:numPr>
          <w:ilvl w:val="0"/>
          <w:numId w:val="3"/>
        </w:numPr>
        <w:ind w:firstLineChars="0"/>
        <w:rPr>
          <w:b/>
          <w:lang w:eastAsia="zh-CN"/>
        </w:rPr>
      </w:pPr>
      <w:r>
        <w:rPr>
          <w:b/>
          <w:lang w:eastAsia="zh-CN"/>
        </w:rPr>
        <w:t>Agree the principle “Common understanding of the definition of AI/ML-related data should be reached.”</w:t>
      </w:r>
    </w:p>
    <w:p w:rsidR="00643553" w:rsidRDefault="0038195C">
      <w:pPr>
        <w:rPr>
          <w:lang w:eastAsia="zh-CN"/>
        </w:rPr>
      </w:pPr>
      <w:r>
        <w:rPr>
          <w:rFonts w:hint="eastAsia"/>
          <w:lang w:eastAsia="zh-CN"/>
        </w:rPr>
        <w:t>I</w:t>
      </w:r>
      <w:r>
        <w:rPr>
          <w:lang w:eastAsia="zh-CN"/>
        </w:rPr>
        <w:t>n conclude, the following high-level principles is proposed to capture in the TR:</w:t>
      </w:r>
    </w:p>
    <w:p w:rsidR="00643553" w:rsidRDefault="0038195C">
      <w:pPr>
        <w:pStyle w:val="afa"/>
        <w:numPr>
          <w:ilvl w:val="0"/>
          <w:numId w:val="5"/>
        </w:numPr>
        <w:ind w:firstLineChars="0"/>
        <w:rPr>
          <w:iCs/>
          <w:lang w:val="en-US" w:eastAsia="zh-CN"/>
        </w:rPr>
      </w:pPr>
      <w:r>
        <w:rPr>
          <w:rFonts w:hint="eastAsia"/>
          <w:iCs/>
          <w:lang w:val="en-US" w:eastAsia="zh-CN"/>
        </w:rPr>
        <w:lastRenderedPageBreak/>
        <w:t xml:space="preserve"> </w:t>
      </w:r>
      <w:r>
        <w:rPr>
          <w:iCs/>
          <w:lang w:val="en-US" w:eastAsia="zh-CN"/>
        </w:rPr>
        <w:t>User data privacy and anonymization should be respected during data collection</w:t>
      </w:r>
      <w:r>
        <w:rPr>
          <w:rFonts w:hint="eastAsia"/>
          <w:iCs/>
          <w:lang w:val="en-US" w:eastAsia="zh-CN"/>
        </w:rPr>
        <w:t>, transmission</w:t>
      </w:r>
      <w:r>
        <w:rPr>
          <w:iCs/>
          <w:lang w:val="en-US" w:eastAsia="zh-CN"/>
        </w:rPr>
        <w:t xml:space="preserve"> and AI/ML operation </w:t>
      </w:r>
      <w:r>
        <w:rPr>
          <w:rFonts w:hint="eastAsia"/>
          <w:iCs/>
          <w:lang w:val="en-US" w:eastAsia="zh-CN"/>
        </w:rPr>
        <w:t>over</w:t>
      </w:r>
      <w:r>
        <w:rPr>
          <w:iCs/>
          <w:lang w:val="en-US" w:eastAsia="zh-CN"/>
        </w:rPr>
        <w:t xml:space="preserve"> interfaces.</w:t>
      </w:r>
    </w:p>
    <w:p w:rsidR="00643553" w:rsidRDefault="0038195C">
      <w:pPr>
        <w:pStyle w:val="afa"/>
        <w:numPr>
          <w:ilvl w:val="0"/>
          <w:numId w:val="5"/>
        </w:numPr>
        <w:ind w:firstLineChars="0"/>
        <w:rPr>
          <w:iCs/>
          <w:lang w:val="en-US" w:eastAsia="zh-CN"/>
        </w:rPr>
      </w:pPr>
      <w:r>
        <w:rPr>
          <w:rFonts w:hint="eastAsia"/>
          <w:bCs/>
          <w:lang w:val="en-US" w:eastAsia="zh-CN"/>
        </w:rPr>
        <w:t xml:space="preserve"> </w:t>
      </w:r>
      <w:r>
        <w:rPr>
          <w:bCs/>
          <w:lang w:eastAsia="zh-CN"/>
        </w:rPr>
        <w:t>Non-AI/ML-based solutions should always be supported in real network deployments.</w:t>
      </w:r>
    </w:p>
    <w:p w:rsidR="00643553" w:rsidRDefault="0038195C">
      <w:pPr>
        <w:pStyle w:val="afa"/>
        <w:numPr>
          <w:ilvl w:val="0"/>
          <w:numId w:val="5"/>
        </w:numPr>
        <w:ind w:firstLineChars="0"/>
        <w:rPr>
          <w:iCs/>
          <w:lang w:val="en-US" w:eastAsia="zh-CN"/>
        </w:rPr>
      </w:pPr>
      <w:r>
        <w:rPr>
          <w:rFonts w:hint="eastAsia"/>
          <w:iCs/>
          <w:lang w:val="en-US" w:eastAsia="zh-CN"/>
        </w:rPr>
        <w:t xml:space="preserve"> </w:t>
      </w:r>
      <w:r>
        <w:rPr>
          <w:iCs/>
          <w:lang w:val="en-US" w:eastAsia="zh-CN"/>
        </w:rPr>
        <w:t xml:space="preserve">A unified RAN intelligence functional framework defined to support data collection and model management across all relevant </w:t>
      </w:r>
      <w:proofErr w:type="spellStart"/>
      <w:r>
        <w:rPr>
          <w:iCs/>
          <w:lang w:val="en-US" w:eastAsia="zh-CN"/>
        </w:rPr>
        <w:t>WGs</w:t>
      </w:r>
      <w:proofErr w:type="spellEnd"/>
      <w:r>
        <w:rPr>
          <w:iCs/>
          <w:lang w:val="en-US" w:eastAsia="zh-CN"/>
        </w:rPr>
        <w:t>.</w:t>
      </w:r>
    </w:p>
    <w:p w:rsidR="00643553" w:rsidRDefault="0038195C">
      <w:pPr>
        <w:pStyle w:val="afa"/>
        <w:numPr>
          <w:ilvl w:val="0"/>
          <w:numId w:val="5"/>
        </w:numPr>
        <w:ind w:firstLineChars="0"/>
        <w:rPr>
          <w:iCs/>
          <w:lang w:val="en-US" w:eastAsia="zh-CN"/>
        </w:rPr>
      </w:pPr>
      <w:r>
        <w:rPr>
          <w:iCs/>
          <w:lang w:val="en-US" w:eastAsia="zh-CN"/>
        </w:rPr>
        <w:t>Collaboration among multiple network entities (including CN, RAN and UE) is enabled when needed.</w:t>
      </w:r>
    </w:p>
    <w:p w:rsidR="00643553" w:rsidRDefault="0038195C">
      <w:pPr>
        <w:pStyle w:val="afa"/>
        <w:numPr>
          <w:ilvl w:val="0"/>
          <w:numId w:val="5"/>
        </w:numPr>
        <w:ind w:firstLineChars="0"/>
        <w:rPr>
          <w:iCs/>
          <w:lang w:val="en-US" w:eastAsia="zh-CN"/>
        </w:rPr>
      </w:pPr>
      <w:r>
        <w:rPr>
          <w:iCs/>
          <w:lang w:val="en-US" w:eastAsia="zh-CN"/>
        </w:rPr>
        <w:t xml:space="preserve">A uniform and efficient data collection and transmission is beneficial to support </w:t>
      </w:r>
      <w:proofErr w:type="spellStart"/>
      <w:r>
        <w:rPr>
          <w:iCs/>
          <w:lang w:val="en-US" w:eastAsia="zh-CN"/>
        </w:rPr>
        <w:t>6G</w:t>
      </w:r>
      <w:proofErr w:type="spellEnd"/>
      <w:r>
        <w:rPr>
          <w:iCs/>
          <w:lang w:val="en-US" w:eastAsia="zh-CN"/>
        </w:rPr>
        <w:t xml:space="preserve"> AI/ML use cases.</w:t>
      </w:r>
    </w:p>
    <w:p w:rsidR="00643553" w:rsidRDefault="0038195C">
      <w:pPr>
        <w:pStyle w:val="afa"/>
        <w:numPr>
          <w:ilvl w:val="0"/>
          <w:numId w:val="5"/>
        </w:numPr>
        <w:ind w:firstLineChars="0"/>
        <w:rPr>
          <w:iCs/>
          <w:lang w:val="en-US" w:eastAsia="zh-CN"/>
        </w:rPr>
      </w:pPr>
      <w:r>
        <w:rPr>
          <w:iCs/>
          <w:lang w:val="en-US" w:eastAsia="zh-CN"/>
        </w:rPr>
        <w:t>Common understanding of the definition of AI/ML-related data should be reached.</w:t>
      </w:r>
    </w:p>
    <w:p w:rsidR="00643553" w:rsidRDefault="0038195C">
      <w:pPr>
        <w:pStyle w:val="afa"/>
        <w:numPr>
          <w:ilvl w:val="0"/>
          <w:numId w:val="3"/>
        </w:numPr>
        <w:ind w:firstLineChars="0"/>
        <w:rPr>
          <w:b/>
          <w:lang w:eastAsia="zh-CN"/>
        </w:rPr>
      </w:pPr>
      <w:r>
        <w:rPr>
          <w:rFonts w:hint="eastAsia"/>
          <w:b/>
          <w:lang w:eastAsia="zh-CN"/>
        </w:rPr>
        <w:t>C</w:t>
      </w:r>
      <w:r>
        <w:rPr>
          <w:b/>
          <w:lang w:eastAsia="zh-CN"/>
        </w:rPr>
        <w:t>apture above high-level principles in the TR.</w:t>
      </w:r>
    </w:p>
    <w:p w:rsidR="00643553" w:rsidRDefault="0038195C">
      <w:pPr>
        <w:pStyle w:val="2"/>
        <w:rPr>
          <w:lang w:eastAsia="zh-CN"/>
        </w:rPr>
      </w:pPr>
      <w:r>
        <w:rPr>
          <w:rFonts w:hint="eastAsia"/>
          <w:lang w:eastAsia="zh-CN"/>
        </w:rPr>
        <w:t xml:space="preserve">2.2 </w:t>
      </w:r>
      <w:r>
        <w:rPr>
          <w:lang w:eastAsia="zh-CN"/>
        </w:rPr>
        <w:tab/>
      </w:r>
      <w:r>
        <w:rPr>
          <w:rFonts w:hint="eastAsia"/>
          <w:lang w:eastAsia="zh-CN"/>
        </w:rPr>
        <w:t>Use Cases</w:t>
      </w:r>
    </w:p>
    <w:p w:rsidR="00643553" w:rsidRDefault="0038195C">
      <w:pPr>
        <w:pStyle w:val="3"/>
        <w:rPr>
          <w:lang w:eastAsia="zh-CN"/>
        </w:rPr>
      </w:pPr>
      <w:r>
        <w:rPr>
          <w:rFonts w:hint="eastAsia"/>
          <w:lang w:eastAsia="zh-CN"/>
        </w:rPr>
        <w:t>2.2.1</w:t>
      </w:r>
      <w:r>
        <w:rPr>
          <w:lang w:eastAsia="zh-CN"/>
        </w:rPr>
        <w:tab/>
      </w:r>
      <w:r>
        <w:rPr>
          <w:rFonts w:hint="eastAsia"/>
          <w:lang w:eastAsia="zh-CN"/>
        </w:rPr>
        <w:t>Existing AI/ML assisted use cases</w:t>
      </w:r>
    </w:p>
    <w:p w:rsidR="00643553" w:rsidRDefault="0038195C">
      <w:pPr>
        <w:rPr>
          <w:lang w:eastAsia="zh-CN"/>
        </w:rPr>
      </w:pPr>
      <w:r>
        <w:rPr>
          <w:lang w:eastAsia="zh-CN"/>
        </w:rPr>
        <w:t xml:space="preserve">During the </w:t>
      </w:r>
      <w:proofErr w:type="spellStart"/>
      <w:r>
        <w:rPr>
          <w:lang w:eastAsia="zh-CN"/>
        </w:rPr>
        <w:t>5G</w:t>
      </w:r>
      <w:proofErr w:type="spellEnd"/>
      <w:r>
        <w:rPr>
          <w:lang w:eastAsia="zh-CN"/>
        </w:rPr>
        <w:t xml:space="preserve">-A discussion phase, RAN3 identified and specified AI/ML-assisted use cases, including Network Load Balancing, Network Energy Saving, Mobility Optimization, Network Slicing, and Coverage and Capacity Optimization. Meanwhile, </w:t>
      </w:r>
      <w:proofErr w:type="spellStart"/>
      <w:r>
        <w:rPr>
          <w:lang w:eastAsia="zh-CN"/>
        </w:rPr>
        <w:t>RAN1</w:t>
      </w:r>
      <w:proofErr w:type="spellEnd"/>
      <w:r>
        <w:rPr>
          <w:lang w:eastAsia="zh-CN"/>
        </w:rPr>
        <w:t xml:space="preserve"> specified AI/ML use cases such as CSI feedback, beam management, and positioning. AI/ML-assisted </w:t>
      </w:r>
      <w:proofErr w:type="spellStart"/>
      <w:r>
        <w:rPr>
          <w:lang w:eastAsia="zh-CN"/>
        </w:rPr>
        <w:t>LTM</w:t>
      </w:r>
      <w:proofErr w:type="spellEnd"/>
      <w:r>
        <w:rPr>
          <w:lang w:eastAsia="zh-CN"/>
        </w:rPr>
        <w:t xml:space="preserve"> is currently under discussion in RAN3 during the </w:t>
      </w:r>
      <w:proofErr w:type="spellStart"/>
      <w:r>
        <w:rPr>
          <w:lang w:eastAsia="zh-CN"/>
        </w:rPr>
        <w:t>Rel</w:t>
      </w:r>
      <w:proofErr w:type="spellEnd"/>
      <w:r>
        <w:rPr>
          <w:lang w:eastAsia="zh-CN"/>
        </w:rPr>
        <w:t>-20 phase.</w:t>
      </w:r>
    </w:p>
    <w:p w:rsidR="00643553" w:rsidRDefault="0038195C">
      <w:pPr>
        <w:rPr>
          <w:lang w:eastAsia="zh-CN"/>
        </w:rPr>
      </w:pPr>
      <w:r>
        <w:rPr>
          <w:lang w:eastAsia="zh-CN"/>
        </w:rPr>
        <w:t xml:space="preserve">In the first meeting, energy saving and mobility optimization were considered as </w:t>
      </w:r>
      <w:proofErr w:type="spellStart"/>
      <w:r>
        <w:rPr>
          <w:lang w:eastAsia="zh-CN"/>
        </w:rPr>
        <w:t>6G</w:t>
      </w:r>
      <w:proofErr w:type="spellEnd"/>
      <w:r>
        <w:rPr>
          <w:lang w:eastAsia="zh-CN"/>
        </w:rPr>
        <w:t xml:space="preserve"> AI/ML-assisted use cases. Other cases will be further discussed.</w:t>
      </w:r>
    </w:p>
    <w:p w:rsidR="00643553" w:rsidRDefault="0038195C">
      <w:pPr>
        <w:rPr>
          <w:lang w:eastAsia="zh-CN"/>
        </w:rPr>
      </w:pPr>
      <w:r>
        <w:rPr>
          <w:rFonts w:hint="eastAsia"/>
          <w:lang w:eastAsia="zh-CN"/>
        </w:rPr>
        <w:t>Following</w:t>
      </w:r>
      <w:r>
        <w:rPr>
          <w:lang w:eastAsia="zh-CN"/>
        </w:rPr>
        <w:t xml:space="preserve"> AI/ML-assisted use cases that were already standardized in </w:t>
      </w:r>
      <w:proofErr w:type="spellStart"/>
      <w:r>
        <w:rPr>
          <w:lang w:eastAsia="zh-CN"/>
        </w:rPr>
        <w:t>5G</w:t>
      </w:r>
      <w:proofErr w:type="spellEnd"/>
      <w:r>
        <w:rPr>
          <w:lang w:eastAsia="zh-CN"/>
        </w:rPr>
        <w:t xml:space="preserve">-A can continue to be standardized in the </w:t>
      </w:r>
      <w:proofErr w:type="spellStart"/>
      <w:r>
        <w:rPr>
          <w:lang w:eastAsia="zh-CN"/>
        </w:rPr>
        <w:t>6G</w:t>
      </w:r>
      <w:proofErr w:type="spellEnd"/>
      <w:r>
        <w:rPr>
          <w:lang w:eastAsia="zh-CN"/>
        </w:rPr>
        <w:t xml:space="preserve"> phase and may even undergo further </w:t>
      </w:r>
      <w:r>
        <w:rPr>
          <w:rFonts w:hint="eastAsia"/>
          <w:lang w:eastAsia="zh-CN"/>
        </w:rPr>
        <w:t>study:</w:t>
      </w:r>
    </w:p>
    <w:p w:rsidR="00643553" w:rsidRDefault="0038195C">
      <w:pPr>
        <w:pStyle w:val="afa"/>
        <w:numPr>
          <w:ilvl w:val="0"/>
          <w:numId w:val="6"/>
        </w:numPr>
        <w:ind w:firstLineChars="0"/>
        <w:rPr>
          <w:lang w:eastAsia="zh-CN"/>
        </w:rPr>
      </w:pPr>
      <w:r>
        <w:rPr>
          <w:rFonts w:hint="eastAsia"/>
          <w:b/>
          <w:bCs/>
          <w:lang w:eastAsia="zh-CN"/>
        </w:rPr>
        <w:t xml:space="preserve">Network Load Balancing: </w:t>
      </w:r>
      <w:r>
        <w:rPr>
          <w:lang w:eastAsia="zh-CN"/>
        </w:rPr>
        <w:t xml:space="preserve">The objective of </w:t>
      </w:r>
      <w:r>
        <w:rPr>
          <w:rFonts w:hint="eastAsia"/>
          <w:lang w:eastAsia="zh-CN"/>
        </w:rPr>
        <w:t xml:space="preserve">network </w:t>
      </w:r>
      <w:r>
        <w:rPr>
          <w:lang w:eastAsia="zh-CN"/>
        </w:rPr>
        <w:t>load balancing is to distribute load evenly among cells and among areas of cells, or to transfer part of the traffic from congested cells or from congested areas of cells, or to offload users from one cell, cell area, carrier or RAT to improve network performance.</w:t>
      </w:r>
      <w:r>
        <w:rPr>
          <w:rFonts w:hint="eastAsia"/>
          <w:lang w:eastAsia="zh-CN"/>
        </w:rPr>
        <w:t xml:space="preserve"> </w:t>
      </w:r>
      <w:r>
        <w:rPr>
          <w:lang w:eastAsia="zh-CN"/>
        </w:rPr>
        <w:t>AI/ML model-based solutions and predicted load could improve load balancing performance, in order to provide higher quality user experience and to improve the system capacity.</w:t>
      </w:r>
    </w:p>
    <w:p w:rsidR="00643553" w:rsidRDefault="0038195C">
      <w:pPr>
        <w:pStyle w:val="afa"/>
        <w:numPr>
          <w:ilvl w:val="0"/>
          <w:numId w:val="6"/>
        </w:numPr>
        <w:ind w:firstLineChars="0"/>
        <w:rPr>
          <w:b/>
          <w:bCs/>
          <w:lang w:eastAsia="zh-CN"/>
        </w:rPr>
      </w:pPr>
      <w:r>
        <w:rPr>
          <w:rFonts w:hint="eastAsia"/>
          <w:b/>
          <w:bCs/>
          <w:lang w:eastAsia="zh-CN"/>
        </w:rPr>
        <w:t xml:space="preserve">Network Slicing: </w:t>
      </w:r>
      <w:r>
        <w:rPr>
          <w:rFonts w:hint="eastAsia"/>
          <w:bCs/>
          <w:lang w:eastAsia="zh-CN"/>
        </w:rPr>
        <w:t xml:space="preserve">Network work slicing is defined as </w:t>
      </w:r>
      <w:proofErr w:type="gramStart"/>
      <w:r>
        <w:rPr>
          <w:rFonts w:hint="eastAsia"/>
          <w:bCs/>
          <w:lang w:eastAsia="zh-CN"/>
        </w:rPr>
        <w:t>a</w:t>
      </w:r>
      <w:proofErr w:type="gramEnd"/>
      <w:r>
        <w:rPr>
          <w:rFonts w:hint="eastAsia"/>
          <w:bCs/>
          <w:lang w:eastAsia="zh-CN"/>
        </w:rPr>
        <w:t xml:space="preserve"> end-to-end technology that logically separates network functions and resources into multiple network slices within a comm</w:t>
      </w:r>
      <w:r>
        <w:rPr>
          <w:bCs/>
          <w:lang w:eastAsia="zh-CN"/>
        </w:rPr>
        <w:t>o</w:t>
      </w:r>
      <w:r>
        <w:rPr>
          <w:rFonts w:hint="eastAsia"/>
          <w:bCs/>
          <w:lang w:eastAsia="zh-CN"/>
        </w:rPr>
        <w:t xml:space="preserve">n physical infrastructure. AI/ML function can </w:t>
      </w:r>
      <w:r>
        <w:rPr>
          <w:bCs/>
          <w:lang w:eastAsia="zh-CN"/>
        </w:rPr>
        <w:t>analyse</w:t>
      </w:r>
      <w:r>
        <w:rPr>
          <w:rFonts w:hint="eastAsia"/>
          <w:bCs/>
          <w:lang w:eastAsia="zh-CN"/>
        </w:rPr>
        <w:t xml:space="preserve"> metrics related to network and UE to perform optimal resource management and mobility decisions for network slicing to meet the requirements of SLA.</w:t>
      </w:r>
    </w:p>
    <w:p w:rsidR="00643553" w:rsidRDefault="0038195C">
      <w:pPr>
        <w:pStyle w:val="afa"/>
        <w:numPr>
          <w:ilvl w:val="0"/>
          <w:numId w:val="6"/>
        </w:numPr>
        <w:ind w:firstLineChars="0"/>
        <w:rPr>
          <w:lang w:eastAsia="zh-CN"/>
        </w:rPr>
      </w:pPr>
      <w:proofErr w:type="spellStart"/>
      <w:r>
        <w:rPr>
          <w:rFonts w:hint="eastAsia"/>
          <w:b/>
          <w:bCs/>
          <w:lang w:val="en-US" w:eastAsia="zh-CN"/>
        </w:rPr>
        <w:t>CCO</w:t>
      </w:r>
      <w:proofErr w:type="spellEnd"/>
      <w:r>
        <w:rPr>
          <w:rFonts w:hint="eastAsia"/>
          <w:b/>
          <w:bCs/>
          <w:lang w:val="en-US" w:eastAsia="zh-CN"/>
        </w:rPr>
        <w:t xml:space="preserve">: </w:t>
      </w:r>
      <w:r>
        <w:rPr>
          <w:lang w:eastAsia="zh-CN"/>
        </w:rPr>
        <w:t xml:space="preserve">Coverage and Capacity Optimization is one of the AI/ML-enabled use cases specified in </w:t>
      </w:r>
      <w:proofErr w:type="spellStart"/>
      <w:r>
        <w:rPr>
          <w:lang w:eastAsia="zh-CN"/>
        </w:rPr>
        <w:t>Rel</w:t>
      </w:r>
      <w:proofErr w:type="spellEnd"/>
      <w:r>
        <w:rPr>
          <w:lang w:eastAsia="zh-CN"/>
        </w:rPr>
        <w:t>-19. It is not simply through a unified data collection procedure to transmit AI/ML-related information.</w:t>
      </w:r>
      <w:r>
        <w:t xml:space="preserve"> </w:t>
      </w:r>
      <w:proofErr w:type="spellStart"/>
      <w:r>
        <w:rPr>
          <w:lang w:eastAsia="zh-CN"/>
        </w:rPr>
        <w:t>CCO</w:t>
      </w:r>
      <w:proofErr w:type="spellEnd"/>
      <w:r>
        <w:rPr>
          <w:lang w:eastAsia="zh-CN"/>
        </w:rPr>
        <w:t xml:space="preserve"> is a method for optimizing coverage and improving capacity. It is not considered an urgent use case during the initial phase of </w:t>
      </w:r>
      <w:proofErr w:type="spellStart"/>
      <w:r>
        <w:rPr>
          <w:lang w:eastAsia="zh-CN"/>
        </w:rPr>
        <w:t>6G</w:t>
      </w:r>
      <w:proofErr w:type="spellEnd"/>
      <w:r>
        <w:rPr>
          <w:lang w:eastAsia="zh-CN"/>
        </w:rPr>
        <w:t xml:space="preserve"> Day 1. Therefore, at the early stage of </w:t>
      </w:r>
      <w:proofErr w:type="spellStart"/>
      <w:r>
        <w:rPr>
          <w:lang w:eastAsia="zh-CN"/>
        </w:rPr>
        <w:t>6G</w:t>
      </w:r>
      <w:proofErr w:type="spellEnd"/>
      <w:r>
        <w:rPr>
          <w:lang w:eastAsia="zh-CN"/>
        </w:rPr>
        <w:t xml:space="preserve">, AI/ML-assisted coverage and capacity optimization can be considered in </w:t>
      </w:r>
      <w:r>
        <w:rPr>
          <w:lang w:val="en-US" w:eastAsia="zh-CN"/>
        </w:rPr>
        <w:t>later release</w:t>
      </w:r>
      <w:r>
        <w:rPr>
          <w:lang w:eastAsia="zh-CN"/>
        </w:rPr>
        <w:t>.</w:t>
      </w:r>
    </w:p>
    <w:p w:rsidR="00643553" w:rsidRDefault="0038195C">
      <w:pPr>
        <w:pStyle w:val="afa"/>
        <w:numPr>
          <w:ilvl w:val="0"/>
          <w:numId w:val="3"/>
        </w:numPr>
        <w:ind w:firstLineChars="0"/>
        <w:rPr>
          <w:b/>
          <w:bCs/>
          <w:lang w:eastAsia="zh-CN"/>
        </w:rPr>
      </w:pPr>
      <w:r>
        <w:rPr>
          <w:b/>
          <w:bCs/>
          <w:lang w:eastAsia="zh-CN"/>
        </w:rPr>
        <w:t xml:space="preserve">The </w:t>
      </w:r>
      <w:proofErr w:type="spellStart"/>
      <w:r>
        <w:rPr>
          <w:b/>
          <w:bCs/>
          <w:lang w:eastAsia="zh-CN"/>
        </w:rPr>
        <w:t>5G</w:t>
      </w:r>
      <w:proofErr w:type="spellEnd"/>
      <w:r>
        <w:rPr>
          <w:b/>
          <w:bCs/>
          <w:lang w:eastAsia="zh-CN"/>
        </w:rPr>
        <w:t xml:space="preserve">-A AI/ML-assisted use cases, such as Network Load Balancing and </w:t>
      </w:r>
      <w:r>
        <w:rPr>
          <w:rFonts w:hint="eastAsia"/>
          <w:b/>
          <w:bCs/>
          <w:lang w:eastAsia="zh-CN"/>
        </w:rPr>
        <w:t>Network Slicing</w:t>
      </w:r>
      <w:r>
        <w:rPr>
          <w:b/>
          <w:bCs/>
          <w:lang w:eastAsia="zh-CN"/>
        </w:rPr>
        <w:t xml:space="preserve"> are also essential to continue standardizing and </w:t>
      </w:r>
      <w:r>
        <w:rPr>
          <w:rFonts w:hint="eastAsia"/>
          <w:b/>
          <w:bCs/>
          <w:lang w:eastAsia="zh-CN"/>
        </w:rPr>
        <w:t>studying</w:t>
      </w:r>
      <w:r>
        <w:rPr>
          <w:b/>
          <w:bCs/>
          <w:lang w:eastAsia="zh-CN"/>
        </w:rPr>
        <w:t xml:space="preserve"> in </w:t>
      </w:r>
      <w:proofErr w:type="spellStart"/>
      <w:r>
        <w:rPr>
          <w:b/>
          <w:bCs/>
          <w:lang w:eastAsia="zh-CN"/>
        </w:rPr>
        <w:t>6G</w:t>
      </w:r>
      <w:proofErr w:type="spellEnd"/>
      <w:r>
        <w:rPr>
          <w:rFonts w:hint="eastAsia"/>
          <w:b/>
          <w:bCs/>
          <w:lang w:val="en-US" w:eastAsia="zh-CN"/>
        </w:rPr>
        <w:t xml:space="preserve"> from Day</w:t>
      </w:r>
      <w:r>
        <w:rPr>
          <w:b/>
          <w:bCs/>
          <w:lang w:val="en-US" w:eastAsia="zh-CN"/>
        </w:rPr>
        <w:t xml:space="preserve"> </w:t>
      </w:r>
      <w:r>
        <w:rPr>
          <w:rFonts w:hint="eastAsia"/>
          <w:b/>
          <w:bCs/>
          <w:lang w:val="en-US" w:eastAsia="zh-CN"/>
        </w:rPr>
        <w:t>1</w:t>
      </w:r>
      <w:r>
        <w:rPr>
          <w:b/>
          <w:bCs/>
          <w:lang w:eastAsia="zh-CN"/>
        </w:rPr>
        <w:t>.</w:t>
      </w:r>
    </w:p>
    <w:p w:rsidR="00643553" w:rsidRDefault="0038195C">
      <w:pPr>
        <w:rPr>
          <w:bCs/>
          <w:lang w:eastAsia="zh-CN"/>
        </w:rPr>
      </w:pPr>
      <w:r>
        <w:rPr>
          <w:bCs/>
          <w:lang w:eastAsia="zh-CN"/>
        </w:rPr>
        <w:t>Since energy saving and mobility optimization have already been agreed upon, the following use case descriptions can be captured in the TR first.</w:t>
      </w:r>
    </w:p>
    <w:p w:rsidR="00643553" w:rsidRDefault="0038195C">
      <w:pPr>
        <w:rPr>
          <w:lang w:eastAsia="zh-CN"/>
        </w:rPr>
      </w:pPr>
      <w:r>
        <w:rPr>
          <w:rFonts w:hint="eastAsia"/>
          <w:b/>
          <w:bCs/>
          <w:lang w:eastAsia="zh-CN"/>
        </w:rPr>
        <w:t>Network Energy Saving</w:t>
      </w:r>
    </w:p>
    <w:p w:rsidR="00643553" w:rsidRDefault="0038195C">
      <w:pPr>
        <w:rPr>
          <w:lang w:eastAsia="zh-CN"/>
        </w:rPr>
      </w:pPr>
      <w:r>
        <w:rPr>
          <w:lang w:eastAsia="zh-CN"/>
        </w:rPr>
        <w:t>Energy saving is an important use case that may involve different layers of the network, with mechanisms operating at various time scales. Network energy saving has garnered significant attention from many operators.</w:t>
      </w:r>
      <w:r>
        <w:t xml:space="preserve"> </w:t>
      </w:r>
      <w:r>
        <w:rPr>
          <w:lang w:eastAsia="zh-CN"/>
        </w:rPr>
        <w:t xml:space="preserve">In the era of </w:t>
      </w:r>
      <w:proofErr w:type="spellStart"/>
      <w:r>
        <w:rPr>
          <w:lang w:eastAsia="zh-CN"/>
        </w:rPr>
        <w:t>6G</w:t>
      </w:r>
      <w:proofErr w:type="spellEnd"/>
      <w:r>
        <w:rPr>
          <w:lang w:eastAsia="zh-CN"/>
        </w:rPr>
        <w:t xml:space="preserve"> networks, which promise terabit-per-second speeds, sub-millisecond latency, and seamless integration of massive IoT devices, energy efficiency becomes paramount to mitigate the environmental impact of exponentially growing data traffic. </w:t>
      </w:r>
    </w:p>
    <w:p w:rsidR="00643553" w:rsidRDefault="0038195C">
      <w:r>
        <w:rPr>
          <w:lang w:eastAsia="zh-CN"/>
        </w:rPr>
        <w:t xml:space="preserve">This use case leverages AI/ML algorithms to dynamically monitor, predict, and optimize energy consumption across network elements, enabling sustainable operations without compromising service quality. Based on the predicted load, </w:t>
      </w:r>
      <w:r>
        <w:rPr>
          <w:lang w:eastAsia="zh-CN"/>
        </w:rPr>
        <w:lastRenderedPageBreak/>
        <w:t>the system can dynamically configure the energy-saving strategy (e.g., switch-off timing and granularity, offloading actions) to balance system performance with energy efficiency, ultimately reducing energy consumption.</w:t>
      </w:r>
      <w:r>
        <w:t xml:space="preserve"> </w:t>
      </w:r>
    </w:p>
    <w:p w:rsidR="00643553" w:rsidRDefault="0038195C">
      <w:pPr>
        <w:rPr>
          <w:lang w:eastAsia="zh-CN"/>
        </w:rPr>
      </w:pPr>
      <w:r>
        <w:rPr>
          <w:rFonts w:hint="eastAsia"/>
          <w:b/>
          <w:bCs/>
          <w:lang w:eastAsia="zh-CN"/>
        </w:rPr>
        <w:t>Mobility Optimization</w:t>
      </w:r>
    </w:p>
    <w:p w:rsidR="00643553" w:rsidRDefault="0038195C">
      <w:pPr>
        <w:rPr>
          <w:lang w:eastAsia="zh-CN"/>
        </w:rPr>
      </w:pPr>
      <w:r>
        <w:rPr>
          <w:lang w:eastAsia="zh-CN"/>
        </w:rPr>
        <w:t>Mobility optimization is one of the key optimization areas in wireless communication. It is crucial to ensure service continuity while minimizing call drops, Radio Link Failures (</w:t>
      </w:r>
      <w:proofErr w:type="spellStart"/>
      <w:r>
        <w:rPr>
          <w:lang w:eastAsia="zh-CN"/>
        </w:rPr>
        <w:t>RLFs</w:t>
      </w:r>
      <w:proofErr w:type="spellEnd"/>
      <w:r>
        <w:rPr>
          <w:lang w:eastAsia="zh-CN"/>
        </w:rPr>
        <w:t>), unnecessary handovers, and ping-pong handovers.</w:t>
      </w:r>
    </w:p>
    <w:p w:rsidR="00643553" w:rsidRDefault="0038195C">
      <w:pPr>
        <w:rPr>
          <w:lang w:val="en-US" w:eastAsia="zh-CN"/>
        </w:rPr>
      </w:pPr>
      <w:proofErr w:type="spellStart"/>
      <w:r>
        <w:rPr>
          <w:lang w:val="en-US" w:eastAsia="zh-CN"/>
        </w:rPr>
        <w:t>6G</w:t>
      </w:r>
      <w:proofErr w:type="spellEnd"/>
      <w:r>
        <w:rPr>
          <w:lang w:val="en-US" w:eastAsia="zh-CN"/>
        </w:rPr>
        <w:t xml:space="preserve"> networks are envisioned to support ultra-high mobility scenarios for vehicles, drones, and </w:t>
      </w:r>
      <w:proofErr w:type="spellStart"/>
      <w:r>
        <w:rPr>
          <w:lang w:val="en-US" w:eastAsia="zh-CN"/>
        </w:rPr>
        <w:t>XR</w:t>
      </w:r>
      <w:proofErr w:type="spellEnd"/>
      <w:r>
        <w:rPr>
          <w:lang w:val="en-US" w:eastAsia="zh-CN"/>
        </w:rPr>
        <w:t xml:space="preserve"> applications. </w:t>
      </w:r>
      <w:r>
        <w:rPr>
          <w:lang w:val="en-US"/>
        </w:rPr>
        <w:t xml:space="preserve">For the applications characterized with the stringent QoS requirements such as reliability, latency etc., the </w:t>
      </w:r>
      <w:proofErr w:type="spellStart"/>
      <w:r>
        <w:rPr>
          <w:lang w:val="en-US"/>
        </w:rPr>
        <w:t>QoE</w:t>
      </w:r>
      <w:proofErr w:type="spellEnd"/>
      <w:r>
        <w:rPr>
          <w:lang w:val="en-US"/>
        </w:rPr>
        <w:t xml:space="preserve"> is sensitive to the handover performance, so that mobility management should avoid unsuccessful handover and reduce the latency during handover procedure. </w:t>
      </w:r>
      <w:r>
        <w:rPr>
          <w:lang w:val="en-US" w:eastAsia="zh-CN"/>
        </w:rPr>
        <w:t xml:space="preserve">This use case harnesses AI/ML to optimize mobility management, encompassing legacy handover optimization and </w:t>
      </w:r>
      <w:proofErr w:type="spellStart"/>
      <w:r>
        <w:rPr>
          <w:lang w:val="en-US" w:eastAsia="zh-CN"/>
        </w:rPr>
        <w:t>L1</w:t>
      </w:r>
      <w:proofErr w:type="spellEnd"/>
      <w:r>
        <w:rPr>
          <w:lang w:val="en-US" w:eastAsia="zh-CN"/>
        </w:rPr>
        <w:t>/</w:t>
      </w:r>
      <w:proofErr w:type="spellStart"/>
      <w:r>
        <w:rPr>
          <w:lang w:val="en-US" w:eastAsia="zh-CN"/>
        </w:rPr>
        <w:t>L2</w:t>
      </w:r>
      <w:proofErr w:type="spellEnd"/>
      <w:r>
        <w:rPr>
          <w:lang w:val="en-US" w:eastAsia="zh-CN"/>
        </w:rPr>
        <w:t xml:space="preserve"> triggered mobility optimization. Predicted UE trajectory, including cell-level, beam-level, and even geographic location, can serve as a key feature in AI/ML-assisted mobility optimization for determining the best mobility target to maximize efficiency and performance.</w:t>
      </w:r>
    </w:p>
    <w:p w:rsidR="00643553" w:rsidRDefault="0038195C">
      <w:pPr>
        <w:pStyle w:val="afa"/>
        <w:numPr>
          <w:ilvl w:val="0"/>
          <w:numId w:val="3"/>
        </w:numPr>
        <w:ind w:firstLineChars="0"/>
        <w:rPr>
          <w:b/>
          <w:bCs/>
          <w:lang w:eastAsia="zh-CN"/>
        </w:rPr>
      </w:pPr>
      <w:r>
        <w:rPr>
          <w:b/>
          <w:bCs/>
          <w:lang w:eastAsia="zh-CN"/>
        </w:rPr>
        <w:t xml:space="preserve">Capture the use case descriptions above for </w:t>
      </w:r>
      <w:proofErr w:type="spellStart"/>
      <w:r>
        <w:rPr>
          <w:b/>
          <w:bCs/>
          <w:lang w:eastAsia="zh-CN"/>
        </w:rPr>
        <w:t>6G</w:t>
      </w:r>
      <w:proofErr w:type="spellEnd"/>
      <w:r>
        <w:rPr>
          <w:b/>
          <w:bCs/>
          <w:lang w:eastAsia="zh-CN"/>
        </w:rPr>
        <w:t xml:space="preserve"> AI/ML assisted energy saving and AI/ML assisted mobility optimization.</w:t>
      </w:r>
    </w:p>
    <w:p w:rsidR="00643553" w:rsidRDefault="0038195C">
      <w:pPr>
        <w:pStyle w:val="3"/>
        <w:rPr>
          <w:lang w:eastAsia="zh-CN"/>
        </w:rPr>
      </w:pPr>
      <w:r>
        <w:rPr>
          <w:rFonts w:hint="eastAsia"/>
          <w:lang w:eastAsia="zh-CN"/>
        </w:rPr>
        <w:t>2.2.2</w:t>
      </w:r>
      <w:r>
        <w:rPr>
          <w:lang w:eastAsia="zh-CN"/>
        </w:rPr>
        <w:tab/>
      </w:r>
      <w:proofErr w:type="spellStart"/>
      <w:r>
        <w:rPr>
          <w:rFonts w:hint="eastAsia"/>
          <w:lang w:eastAsia="zh-CN"/>
        </w:rPr>
        <w:t>6G</w:t>
      </w:r>
      <w:proofErr w:type="spellEnd"/>
      <w:r>
        <w:rPr>
          <w:rFonts w:hint="eastAsia"/>
          <w:lang w:eastAsia="zh-CN"/>
        </w:rPr>
        <w:t xml:space="preserve"> new use cases</w:t>
      </w:r>
    </w:p>
    <w:p w:rsidR="00643553" w:rsidRDefault="0038195C">
      <w:pPr>
        <w:rPr>
          <w:lang w:eastAsia="zh-CN"/>
        </w:rPr>
      </w:pPr>
      <w:r>
        <w:rPr>
          <w:lang w:eastAsia="zh-CN"/>
        </w:rPr>
        <w:t xml:space="preserve">The evolution toward </w:t>
      </w:r>
      <w:proofErr w:type="spellStart"/>
      <w:r>
        <w:rPr>
          <w:lang w:eastAsia="zh-CN"/>
        </w:rPr>
        <w:t>6G</w:t>
      </w:r>
      <w:proofErr w:type="spellEnd"/>
      <w:r>
        <w:rPr>
          <w:lang w:eastAsia="zh-CN"/>
        </w:rPr>
        <w:t xml:space="preserve"> networks is expected to be characterized by unprecedented levels of autonomy, adaptability, and intelligence. At the heart of this transformation lies agentic AI, a new paradigm where AI systems act not merely as passive tools but as proactive, autonomous agents capable of perception, reasoning, decision-making, and collaboration within complex wireless environments. Unlike conventional AI models that primarily perform inference on predefined tasks, agentic AI in </w:t>
      </w:r>
      <w:proofErr w:type="spellStart"/>
      <w:r>
        <w:rPr>
          <w:lang w:eastAsia="zh-CN"/>
        </w:rPr>
        <w:t>6G</w:t>
      </w:r>
      <w:proofErr w:type="spellEnd"/>
      <w:r>
        <w:rPr>
          <w:lang w:eastAsia="zh-CN"/>
        </w:rPr>
        <w:t xml:space="preserve"> can dynamically plan, communicate with other agents, and continuously adapt its strategies to optimize network performance and user experience</w:t>
      </w:r>
      <w:r>
        <w:rPr>
          <w:rFonts w:hint="eastAsia"/>
          <w:lang w:val="en-US" w:eastAsia="zh-CN"/>
        </w:rPr>
        <w:t xml:space="preserve">, especially agentic AI can be deployed in </w:t>
      </w:r>
      <w:r>
        <w:t>not only robots but also a wide array of intelligent devices</w:t>
      </w:r>
      <w:r>
        <w:rPr>
          <w:lang w:eastAsia="zh-CN"/>
        </w:rPr>
        <w:t>.</w:t>
      </w:r>
    </w:p>
    <w:p w:rsidR="00643553" w:rsidRDefault="0038195C">
      <w:r>
        <w:rPr>
          <w:lang w:eastAsia="zh-CN"/>
        </w:rPr>
        <w:t xml:space="preserve">3GPP </w:t>
      </w:r>
      <w:proofErr w:type="spellStart"/>
      <w:r>
        <w:rPr>
          <w:lang w:eastAsia="zh-CN"/>
        </w:rPr>
        <w:t>SA1</w:t>
      </w:r>
      <w:proofErr w:type="spellEnd"/>
      <w:r>
        <w:rPr>
          <w:lang w:eastAsia="zh-CN"/>
        </w:rPr>
        <w:t xml:space="preserve"> already discussed the definition of AI agents, and discussed</w:t>
      </w:r>
      <w:r>
        <w:t xml:space="preserve"> requirements about AI/computing capabilities, AI agents, AI-related collaborative tasks:</w:t>
      </w:r>
    </w:p>
    <w:p w:rsidR="00643553" w:rsidRDefault="0038195C">
      <w:pPr>
        <w:pStyle w:val="afa"/>
        <w:numPr>
          <w:ilvl w:val="0"/>
          <w:numId w:val="6"/>
        </w:numPr>
        <w:ind w:firstLineChars="0"/>
        <w:rPr>
          <w:i/>
          <w:lang w:eastAsia="zh-CN"/>
        </w:rPr>
      </w:pPr>
      <w:r>
        <w:rPr>
          <w:i/>
          <w:lang w:eastAsia="zh-CN"/>
        </w:rPr>
        <w:t xml:space="preserve">Al Agent: an automated intelligent entity capable of </w:t>
      </w:r>
      <w:proofErr w:type="spellStart"/>
      <w:r>
        <w:rPr>
          <w:i/>
          <w:lang w:eastAsia="zh-CN"/>
        </w:rPr>
        <w:t>e.g</w:t>
      </w:r>
      <w:proofErr w:type="spellEnd"/>
      <w:r>
        <w:rPr>
          <w:i/>
          <w:lang w:eastAsia="zh-CN"/>
        </w:rPr>
        <w:t xml:space="preserve"> interacting with its environment, acquiring contextual information, reasoning, self-learning, decision-making, executing tasks (autonomously or in collaboration with other Al Agents) to achieve a specific goal.</w:t>
      </w:r>
    </w:p>
    <w:p w:rsidR="00643553" w:rsidRDefault="0038195C">
      <w:pPr>
        <w:pStyle w:val="afa"/>
        <w:numPr>
          <w:ilvl w:val="0"/>
          <w:numId w:val="6"/>
        </w:numPr>
        <w:ind w:firstLineChars="0"/>
        <w:rPr>
          <w:i/>
          <w:lang w:eastAsia="zh-CN"/>
        </w:rPr>
      </w:pPr>
      <w:r>
        <w:rPr>
          <w:i/>
          <w:lang w:eastAsia="zh-CN"/>
        </w:rPr>
        <w:t xml:space="preserve">AI service: an </w:t>
      </w:r>
      <w:proofErr w:type="spellStart"/>
      <w:r>
        <w:rPr>
          <w:i/>
          <w:lang w:eastAsia="zh-CN"/>
        </w:rPr>
        <w:t>6G</w:t>
      </w:r>
      <w:proofErr w:type="spellEnd"/>
      <w:r>
        <w:rPr>
          <w:i/>
          <w:lang w:eastAsia="zh-CN"/>
        </w:rPr>
        <w:t xml:space="preserve"> service (e.g. AI model inference) to support AI-related activities, which is provided by </w:t>
      </w:r>
      <w:proofErr w:type="spellStart"/>
      <w:r>
        <w:rPr>
          <w:i/>
          <w:lang w:eastAsia="zh-CN"/>
        </w:rPr>
        <w:t>6G</w:t>
      </w:r>
      <w:proofErr w:type="spellEnd"/>
      <w:r>
        <w:rPr>
          <w:i/>
          <w:lang w:eastAsia="zh-CN"/>
        </w:rPr>
        <w:t xml:space="preserve"> core network to the </w:t>
      </w:r>
      <w:proofErr w:type="spellStart"/>
      <w:r>
        <w:rPr>
          <w:i/>
          <w:lang w:eastAsia="zh-CN"/>
        </w:rPr>
        <w:t>6G</w:t>
      </w:r>
      <w:proofErr w:type="spellEnd"/>
      <w:r>
        <w:rPr>
          <w:i/>
          <w:lang w:eastAsia="zh-CN"/>
        </w:rPr>
        <w:t xml:space="preserve"> user, considering the required quality of the service (e.g. inference accuracy, latency).</w:t>
      </w:r>
    </w:p>
    <w:p w:rsidR="00643553" w:rsidRDefault="0038195C">
      <w:pPr>
        <w:rPr>
          <w:lang w:eastAsia="zh-CN"/>
        </w:rPr>
      </w:pPr>
      <w:r>
        <w:t xml:space="preserve">Based on the use cases determined in </w:t>
      </w:r>
      <w:proofErr w:type="spellStart"/>
      <w:r>
        <w:t>SA1</w:t>
      </w:r>
      <w:proofErr w:type="spellEnd"/>
      <w:r>
        <w:t xml:space="preserve"> in TR 22.870, for the AI agents on applications, it may invoke 3GPP service (e.g. communication, sensing, AI) or other AI agents via intent. For AI agents on </w:t>
      </w:r>
      <w:proofErr w:type="spellStart"/>
      <w:r>
        <w:t>6G</w:t>
      </w:r>
      <w:proofErr w:type="spellEnd"/>
      <w:r>
        <w:t xml:space="preserve"> network, it may provide the 3GPP service towards UE or third party based on the received request via intent. </w:t>
      </w:r>
      <w:r>
        <w:rPr>
          <w:lang w:eastAsia="zh-CN"/>
        </w:rPr>
        <w:t>Agentic AI provides the capability to orchestrate these heterogeneous demands through intent-driven operation, multi-agent cooperation, and goal-oriented optimization. For example, distributed AI agents deployed across the RAN, core, and edge domains can autonomously negotiate resource allocation, predict mobility patterns, or adjust energy consumption, while aligning with operator-defined policies and end-user intents.</w:t>
      </w:r>
    </w:p>
    <w:p w:rsidR="00643553" w:rsidRDefault="0038195C">
      <w:pPr>
        <w:pStyle w:val="afa"/>
        <w:numPr>
          <w:ilvl w:val="0"/>
          <w:numId w:val="3"/>
        </w:numPr>
        <w:ind w:firstLineChars="0"/>
        <w:rPr>
          <w:b/>
          <w:bCs/>
          <w:lang w:eastAsia="zh-CN"/>
        </w:rPr>
      </w:pPr>
      <w:r>
        <w:rPr>
          <w:b/>
          <w:bCs/>
          <w:lang w:eastAsia="zh-CN"/>
        </w:rPr>
        <w:t>Agentic</w:t>
      </w:r>
      <w:r>
        <w:rPr>
          <w:rFonts w:hint="eastAsia"/>
          <w:b/>
          <w:bCs/>
          <w:lang w:eastAsia="zh-CN"/>
        </w:rPr>
        <w:t xml:space="preserve"> AI, including multi-agent collaboration, </w:t>
      </w:r>
      <w:r>
        <w:rPr>
          <w:b/>
          <w:bCs/>
          <w:lang w:eastAsia="zh-CN"/>
        </w:rPr>
        <w:t xml:space="preserve">is deployed in </w:t>
      </w:r>
      <w:proofErr w:type="spellStart"/>
      <w:r>
        <w:rPr>
          <w:b/>
          <w:bCs/>
          <w:lang w:eastAsia="zh-CN"/>
        </w:rPr>
        <w:t>6G</w:t>
      </w:r>
      <w:proofErr w:type="spellEnd"/>
      <w:r>
        <w:rPr>
          <w:b/>
          <w:bCs/>
          <w:lang w:eastAsia="zh-CN"/>
        </w:rPr>
        <w:t xml:space="preserve"> network to</w:t>
      </w:r>
      <w:r>
        <w:rPr>
          <w:rFonts w:hint="eastAsia"/>
          <w:b/>
          <w:bCs/>
          <w:lang w:eastAsia="zh-CN"/>
        </w:rPr>
        <w:t xml:space="preserve"> support various AI/ML use cases.</w:t>
      </w:r>
    </w:p>
    <w:p w:rsidR="00643553" w:rsidRDefault="0038195C">
      <w:pPr>
        <w:rPr>
          <w:bCs/>
          <w:lang w:val="en-US" w:eastAsia="zh-CN"/>
        </w:rPr>
      </w:pPr>
      <w:r>
        <w:rPr>
          <w:bCs/>
          <w:lang w:eastAsia="zh-CN"/>
        </w:rPr>
        <w:t>The Agentic AI</w:t>
      </w:r>
      <w:r>
        <w:rPr>
          <w:bCs/>
          <w:lang w:val="en-US" w:eastAsia="zh-CN"/>
        </w:rPr>
        <w:t>consists of several key components which encompasses the following essential parts as shown in the Figure 2:</w:t>
      </w:r>
    </w:p>
    <w:p w:rsidR="00643553" w:rsidRDefault="0038195C">
      <w:pPr>
        <w:pStyle w:val="afa"/>
        <w:numPr>
          <w:ilvl w:val="0"/>
          <w:numId w:val="6"/>
        </w:numPr>
        <w:ind w:firstLineChars="0"/>
        <w:rPr>
          <w:bCs/>
          <w:lang w:val="en-US" w:eastAsia="zh-CN"/>
        </w:rPr>
      </w:pPr>
      <w:r>
        <w:rPr>
          <w:bCs/>
          <w:lang w:val="en-US" w:eastAsia="zh-CN"/>
        </w:rPr>
        <w:t>Perception: This enables the Agent to perceive its network environment, allowing it to receive and process multimodal inputs such as text, images, audio, radio condition or other data types.</w:t>
      </w:r>
    </w:p>
    <w:p w:rsidR="00643553" w:rsidRDefault="0038195C">
      <w:pPr>
        <w:pStyle w:val="afa"/>
        <w:numPr>
          <w:ilvl w:val="0"/>
          <w:numId w:val="6"/>
        </w:numPr>
        <w:ind w:firstLineChars="0"/>
        <w:rPr>
          <w:bCs/>
          <w:lang w:val="en-US" w:eastAsia="zh-CN"/>
        </w:rPr>
      </w:pPr>
      <w:r>
        <w:rPr>
          <w:bCs/>
          <w:lang w:val="en-US" w:eastAsia="zh-CN"/>
        </w:rPr>
        <w:t>Decision-Making (Knowledge): This empowers the Agent with autonomous decision-making and planning capabilities, enabling it to handle and execute more complex tasks effectively.</w:t>
      </w:r>
    </w:p>
    <w:p w:rsidR="00643553" w:rsidRDefault="0038195C">
      <w:pPr>
        <w:pStyle w:val="afa"/>
        <w:numPr>
          <w:ilvl w:val="0"/>
          <w:numId w:val="6"/>
        </w:numPr>
        <w:ind w:firstLineChars="0"/>
        <w:rPr>
          <w:bCs/>
          <w:lang w:val="en-US" w:eastAsia="zh-CN"/>
        </w:rPr>
      </w:pPr>
      <w:r>
        <w:rPr>
          <w:bCs/>
          <w:lang w:val="en-US" w:eastAsia="zh-CN"/>
        </w:rPr>
        <w:t>Knowledge Storage: This provides the Agent with memory functions, where internal storage holds the Agent's accumulated knowledge, skills, and experiences for reference and learning.</w:t>
      </w:r>
    </w:p>
    <w:p w:rsidR="00643553" w:rsidRDefault="0038195C">
      <w:pPr>
        <w:pStyle w:val="afa"/>
        <w:numPr>
          <w:ilvl w:val="0"/>
          <w:numId w:val="6"/>
        </w:numPr>
        <w:ind w:firstLineChars="0"/>
        <w:rPr>
          <w:bCs/>
          <w:lang w:val="en-US" w:eastAsia="zh-CN"/>
        </w:rPr>
      </w:pPr>
      <w:r>
        <w:rPr>
          <w:rFonts w:hint="eastAsia"/>
          <w:bCs/>
          <w:lang w:val="en-US" w:eastAsia="zh-CN"/>
        </w:rPr>
        <w:t xml:space="preserve">Action: </w:t>
      </w:r>
      <w:r>
        <w:rPr>
          <w:bCs/>
          <w:lang w:val="en-US" w:eastAsia="zh-CN"/>
        </w:rPr>
        <w:t>This equips the Agent with the ability to interact with the network environment, allowing it to perform actions that, combined with perception, enable autonomous completion of increasingly complex tasks.</w:t>
      </w:r>
    </w:p>
    <w:p w:rsidR="00643553" w:rsidRDefault="0038195C">
      <w:pPr>
        <w:rPr>
          <w:bCs/>
          <w:lang w:val="en-US" w:eastAsia="zh-CN"/>
        </w:rPr>
      </w:pPr>
      <w:r>
        <w:rPr>
          <w:bCs/>
          <w:lang w:val="en-US" w:eastAsia="zh-CN"/>
        </w:rPr>
        <w:lastRenderedPageBreak/>
        <w:t>Agentic AI can be deployed in all domains, including CN, RAN and intelligent end devices</w:t>
      </w:r>
      <w:r>
        <w:rPr>
          <w:rFonts w:hint="eastAsia"/>
          <w:bCs/>
          <w:lang w:val="en-US" w:eastAsia="zh-CN"/>
        </w:rPr>
        <w:t>.</w:t>
      </w:r>
    </w:p>
    <w:p w:rsidR="00643553" w:rsidRDefault="0038195C">
      <w:pPr>
        <w:rPr>
          <w:lang w:eastAsia="zh-CN"/>
        </w:rPr>
      </w:pPr>
      <w:r>
        <w:rPr>
          <w:noProof/>
          <w:lang w:eastAsia="zh-CN"/>
        </w:rPr>
        <w:drawing>
          <wp:inline distT="0" distB="0" distL="0" distR="0">
            <wp:extent cx="2961005" cy="141351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9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014479" cy="1439350"/>
                    </a:xfrm>
                    <a:prstGeom prst="rect">
                      <a:avLst/>
                    </a:prstGeom>
                    <a:noFill/>
                  </pic:spPr>
                </pic:pic>
              </a:graphicData>
            </a:graphic>
          </wp:inline>
        </w:drawing>
      </w:r>
      <w:r w:rsidR="00D90AD5">
        <w:rPr>
          <w:noProof/>
          <w:lang w:eastAsia="zh-CN"/>
        </w:rPr>
        <w:drawing>
          <wp:inline distT="0" distB="0" distL="0" distR="0" wp14:anchorId="523A8243" wp14:editId="29A418A3">
            <wp:extent cx="3095828" cy="1391285"/>
            <wp:effectExtent l="0" t="0" r="952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30555" cy="1406892"/>
                    </a:xfrm>
                    <a:prstGeom prst="rect">
                      <a:avLst/>
                    </a:prstGeom>
                    <a:noFill/>
                  </pic:spPr>
                </pic:pic>
              </a:graphicData>
            </a:graphic>
          </wp:inline>
        </w:drawing>
      </w:r>
    </w:p>
    <w:p w:rsidR="00643553" w:rsidRDefault="0038195C">
      <w:pPr>
        <w:jc w:val="center"/>
        <w:rPr>
          <w:bCs/>
          <w:lang w:val="en-US" w:eastAsia="zh-CN"/>
        </w:rPr>
      </w:pPr>
      <w:r>
        <w:rPr>
          <w:rFonts w:hint="eastAsia"/>
          <w:bCs/>
          <w:lang w:val="en-US" w:eastAsia="zh-CN"/>
        </w:rPr>
        <w:t>F</w:t>
      </w:r>
      <w:r>
        <w:rPr>
          <w:bCs/>
          <w:lang w:val="en-US" w:eastAsia="zh-CN"/>
        </w:rPr>
        <w:t xml:space="preserve">igure 2. Agentic AI architecture in </w:t>
      </w:r>
      <w:proofErr w:type="spellStart"/>
      <w:r>
        <w:rPr>
          <w:bCs/>
          <w:lang w:val="en-US" w:eastAsia="zh-CN"/>
        </w:rPr>
        <w:t>6G</w:t>
      </w:r>
      <w:proofErr w:type="spellEnd"/>
    </w:p>
    <w:p w:rsidR="00643553" w:rsidRDefault="0038195C">
      <w:pPr>
        <w:rPr>
          <w:lang w:eastAsia="zh-CN"/>
        </w:rPr>
      </w:pPr>
      <w:r>
        <w:rPr>
          <w:rFonts w:hint="eastAsia"/>
          <w:lang w:eastAsia="zh-CN"/>
        </w:rPr>
        <w:t xml:space="preserve">Based on the concept of </w:t>
      </w:r>
      <w:r>
        <w:rPr>
          <w:lang w:eastAsia="zh-CN"/>
        </w:rPr>
        <w:t>agentic</w:t>
      </w:r>
      <w:r>
        <w:rPr>
          <w:rFonts w:hint="eastAsia"/>
          <w:lang w:eastAsia="zh-CN"/>
        </w:rPr>
        <w:t xml:space="preserve"> AI, </w:t>
      </w:r>
      <w:r>
        <w:rPr>
          <w:rFonts w:hint="eastAsia"/>
          <w:b/>
          <w:bCs/>
          <w:lang w:eastAsia="zh-CN"/>
        </w:rPr>
        <w:t>intent-driven collaborative task</w:t>
      </w:r>
      <w:r>
        <w:rPr>
          <w:rFonts w:hint="eastAsia"/>
          <w:lang w:eastAsia="zh-CN"/>
        </w:rPr>
        <w:t xml:space="preserve"> is proposed as </w:t>
      </w:r>
      <w:proofErr w:type="spellStart"/>
      <w:r>
        <w:rPr>
          <w:rFonts w:hint="eastAsia"/>
          <w:lang w:eastAsia="zh-CN"/>
        </w:rPr>
        <w:t>6G</w:t>
      </w:r>
      <w:proofErr w:type="spellEnd"/>
      <w:r>
        <w:rPr>
          <w:rFonts w:hint="eastAsia"/>
          <w:lang w:eastAsia="zh-CN"/>
        </w:rPr>
        <w:t xml:space="preserve"> new use cases. </w:t>
      </w:r>
    </w:p>
    <w:p w:rsidR="00643553" w:rsidRDefault="0038195C">
      <w:pPr>
        <w:rPr>
          <w:lang w:eastAsia="zh-CN"/>
        </w:rPr>
      </w:pPr>
      <w:r>
        <w:rPr>
          <w:lang w:eastAsia="zh-CN"/>
        </w:rPr>
        <w:t>Intent can provide a novel way for users to interact with the network. The RAN side need</w:t>
      </w:r>
      <w:r>
        <w:rPr>
          <w:rFonts w:hint="eastAsia"/>
          <w:lang w:val="en-US" w:eastAsia="zh-CN"/>
        </w:rPr>
        <w:t>s</w:t>
      </w:r>
      <w:r>
        <w:rPr>
          <w:lang w:eastAsia="zh-CN"/>
        </w:rPr>
        <w:t xml:space="preserve"> to acquire assistance information provided by the application layer to ensure the consistency in understanding of intent from user</w:t>
      </w:r>
      <w:r>
        <w:rPr>
          <w:rFonts w:hint="eastAsia"/>
          <w:lang w:val="en-US" w:eastAsia="zh-CN"/>
        </w:rPr>
        <w:t>, better network resource management and guarantee the user performance</w:t>
      </w:r>
      <w:r>
        <w:rPr>
          <w:lang w:eastAsia="zh-CN"/>
        </w:rPr>
        <w:t xml:space="preserve">. If the intent involves multiple devices, it’s equally important to ensure coordination and consistency across devices. </w:t>
      </w:r>
      <w:proofErr w:type="spellStart"/>
      <w:r>
        <w:rPr>
          <w:lang w:eastAsia="zh-CN"/>
        </w:rPr>
        <w:t>6G</w:t>
      </w:r>
      <w:proofErr w:type="spellEnd"/>
      <w:r>
        <w:rPr>
          <w:lang w:eastAsia="zh-CN"/>
        </w:rPr>
        <w:t xml:space="preserve"> network needs to fully understand and interprets the intent, translating it into specific service and resource allocation for each participating device, monitoring task progress, and dynamically adjusting resources as needed with involvement of </w:t>
      </w:r>
      <w:proofErr w:type="spellStart"/>
      <w:r>
        <w:rPr>
          <w:rFonts w:hint="eastAsia"/>
          <w:lang w:val="en-US" w:eastAsia="zh-CN"/>
        </w:rPr>
        <w:t>6G</w:t>
      </w:r>
      <w:proofErr w:type="spellEnd"/>
      <w:r>
        <w:rPr>
          <w:rFonts w:hint="eastAsia"/>
          <w:lang w:val="en-US" w:eastAsia="zh-CN"/>
        </w:rPr>
        <w:t xml:space="preserve"> </w:t>
      </w:r>
      <w:r>
        <w:rPr>
          <w:lang w:eastAsia="zh-CN"/>
        </w:rPr>
        <w:t>RAN.</w:t>
      </w:r>
    </w:p>
    <w:p w:rsidR="00643553" w:rsidRDefault="0038195C">
      <w:pPr>
        <w:pStyle w:val="afa"/>
        <w:numPr>
          <w:ilvl w:val="0"/>
          <w:numId w:val="3"/>
        </w:numPr>
        <w:ind w:firstLineChars="0"/>
        <w:rPr>
          <w:b/>
          <w:bCs/>
          <w:lang w:eastAsia="zh-CN"/>
        </w:rPr>
      </w:pPr>
      <w:r>
        <w:rPr>
          <w:b/>
          <w:bCs/>
          <w:lang w:eastAsia="zh-CN"/>
        </w:rPr>
        <w:t>Agentic</w:t>
      </w:r>
      <w:r>
        <w:rPr>
          <w:rFonts w:hint="eastAsia"/>
          <w:b/>
          <w:bCs/>
          <w:lang w:eastAsia="zh-CN"/>
        </w:rPr>
        <w:t xml:space="preserve"> AI: Intent-driven collaborative task is proposed as </w:t>
      </w:r>
      <w:proofErr w:type="spellStart"/>
      <w:r>
        <w:rPr>
          <w:rFonts w:hint="eastAsia"/>
          <w:b/>
          <w:bCs/>
          <w:lang w:eastAsia="zh-CN"/>
        </w:rPr>
        <w:t>6G</w:t>
      </w:r>
      <w:proofErr w:type="spellEnd"/>
      <w:r>
        <w:rPr>
          <w:rFonts w:hint="eastAsia"/>
          <w:b/>
          <w:bCs/>
          <w:lang w:eastAsia="zh-CN"/>
        </w:rPr>
        <w:t xml:space="preserve"> new use case.</w:t>
      </w:r>
    </w:p>
    <w:p w:rsidR="00643553" w:rsidRDefault="0038195C">
      <w:pPr>
        <w:rPr>
          <w:lang w:eastAsia="zh-CN"/>
        </w:rPr>
      </w:pPr>
      <w:r>
        <w:rPr>
          <w:lang w:eastAsia="zh-CN"/>
        </w:rPr>
        <w:t>The following are examples of a usage scenario for intent-driven collaborative tasks.</w:t>
      </w:r>
    </w:p>
    <w:p w:rsidR="00643553" w:rsidRDefault="0038195C">
      <w:pPr>
        <w:pStyle w:val="af2"/>
        <w:jc w:val="center"/>
        <w:rPr>
          <w:b/>
          <w:bCs/>
        </w:rPr>
      </w:pPr>
      <w:r>
        <w:rPr>
          <w:noProof/>
        </w:rPr>
        <w:drawing>
          <wp:inline distT="0" distB="0" distL="0" distR="0">
            <wp:extent cx="3305810" cy="2593340"/>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362937" cy="2638465"/>
                    </a:xfrm>
                    <a:prstGeom prst="rect">
                      <a:avLst/>
                    </a:prstGeom>
                    <a:noFill/>
                  </pic:spPr>
                </pic:pic>
              </a:graphicData>
            </a:graphic>
          </wp:inline>
        </w:drawing>
      </w:r>
    </w:p>
    <w:p w:rsidR="00643553" w:rsidRDefault="0038195C">
      <w:pPr>
        <w:jc w:val="center"/>
        <w:rPr>
          <w:lang w:eastAsia="zh-CN"/>
        </w:rPr>
      </w:pPr>
      <w:r>
        <w:rPr>
          <w:rFonts w:hint="eastAsia"/>
          <w:lang w:eastAsia="zh-CN"/>
        </w:rPr>
        <w:t>Fig</w:t>
      </w:r>
      <w:r>
        <w:rPr>
          <w:lang w:eastAsia="zh-CN"/>
        </w:rPr>
        <w:t xml:space="preserve">ure 3. </w:t>
      </w:r>
      <w:r>
        <w:rPr>
          <w:bCs/>
          <w:lang w:eastAsia="zh-CN"/>
        </w:rPr>
        <w:t>Agentic</w:t>
      </w:r>
      <w:r>
        <w:rPr>
          <w:rFonts w:hint="eastAsia"/>
          <w:bCs/>
          <w:lang w:eastAsia="zh-CN"/>
        </w:rPr>
        <w:t xml:space="preserve"> AI: Intent-driven collaborative task</w:t>
      </w:r>
      <w:r>
        <w:rPr>
          <w:bCs/>
          <w:lang w:eastAsia="zh-CN"/>
        </w:rPr>
        <w:t xml:space="preserve"> to support smart factory, smart house, smart hospital, etc.</w:t>
      </w:r>
    </w:p>
    <w:p w:rsidR="00643553" w:rsidRDefault="0038195C">
      <w:pPr>
        <w:rPr>
          <w:b/>
          <w:bCs/>
          <w:u w:val="single"/>
          <w:lang w:val="en-US" w:eastAsia="zh-CN"/>
        </w:rPr>
      </w:pPr>
      <w:r>
        <w:rPr>
          <w:rFonts w:hint="eastAsia"/>
          <w:u w:val="single"/>
          <w:lang w:val="en-US" w:eastAsia="zh-CN"/>
        </w:rPr>
        <w:t>Smart Factory</w:t>
      </w:r>
    </w:p>
    <w:p w:rsidR="00643553" w:rsidRDefault="0038195C">
      <w:pPr>
        <w:rPr>
          <w:bCs/>
          <w:lang w:eastAsia="zh-CN"/>
        </w:rPr>
      </w:pPr>
      <w:r>
        <w:rPr>
          <w:bCs/>
          <w:lang w:eastAsia="zh-CN"/>
        </w:rPr>
        <w:t>In future industrial manufacturing, industrial robots will be widely deployed to replace workers in high-risk or tough environments. With smart factories, robot groups can be deployed for inter-robot communication and cooperation. In this use case, robots operate within a confined, harsh area (e.g., extreme temperatures, variable pressure, limited space, radiation, toxic gas) and complex environments, demanding low communication latency (both within the group and with servers) and high group robustness.</w:t>
      </w:r>
    </w:p>
    <w:p w:rsidR="00643553" w:rsidRDefault="0038195C">
      <w:pPr>
        <w:rPr>
          <w:bCs/>
          <w:lang w:eastAsia="zh-CN"/>
        </w:rPr>
      </w:pPr>
      <w:r>
        <w:rPr>
          <w:bCs/>
          <w:lang w:eastAsia="zh-CN"/>
        </w:rPr>
        <w:t xml:space="preserve">A factory has </w:t>
      </w:r>
      <w:proofErr w:type="spellStart"/>
      <w:r>
        <w:rPr>
          <w:bCs/>
          <w:lang w:eastAsia="zh-CN"/>
        </w:rPr>
        <w:t>UEs</w:t>
      </w:r>
      <w:proofErr w:type="spellEnd"/>
      <w:r>
        <w:rPr>
          <w:bCs/>
          <w:lang w:eastAsia="zh-CN"/>
        </w:rPr>
        <w:t xml:space="preserve"> with varying capacities and statuses, all supporting intent-driven collaborative task function. The factory intends to deploy a safety inspection task using this service by using these </w:t>
      </w:r>
      <w:proofErr w:type="spellStart"/>
      <w:r>
        <w:rPr>
          <w:bCs/>
          <w:lang w:eastAsia="zh-CN"/>
        </w:rPr>
        <w:t>UEs</w:t>
      </w:r>
      <w:proofErr w:type="spellEnd"/>
      <w:r>
        <w:rPr>
          <w:bCs/>
          <w:lang w:eastAsia="zh-CN"/>
        </w:rPr>
        <w:t>.</w:t>
      </w:r>
    </w:p>
    <w:p w:rsidR="00643553" w:rsidRDefault="0038195C">
      <w:pPr>
        <w:rPr>
          <w:bCs/>
          <w:lang w:eastAsia="zh-CN"/>
        </w:rPr>
      </w:pPr>
      <w:r>
        <w:rPr>
          <w:bCs/>
          <w:lang w:eastAsia="zh-CN"/>
        </w:rPr>
        <w:t xml:space="preserve">During inspection, a UE (e.g., Member 3) detects gas leakage and sends an alert via </w:t>
      </w:r>
      <w:proofErr w:type="spellStart"/>
      <w:r>
        <w:rPr>
          <w:bCs/>
          <w:lang w:eastAsia="zh-CN"/>
        </w:rPr>
        <w:t>6G</w:t>
      </w:r>
      <w:proofErr w:type="spellEnd"/>
      <w:r>
        <w:rPr>
          <w:bCs/>
          <w:lang w:eastAsia="zh-CN"/>
        </w:rPr>
        <w:t xml:space="preserve"> to the factory. The factory decides to resolve the leak using Member 1 (machine arm) and Member 3 (camera), sending new QoS requirements (including synchronization/coordination between them) to the </w:t>
      </w:r>
      <w:proofErr w:type="spellStart"/>
      <w:r>
        <w:rPr>
          <w:bCs/>
          <w:lang w:eastAsia="zh-CN"/>
        </w:rPr>
        <w:t>6G</w:t>
      </w:r>
      <w:proofErr w:type="spellEnd"/>
      <w:r>
        <w:rPr>
          <w:bCs/>
          <w:lang w:eastAsia="zh-CN"/>
        </w:rPr>
        <w:t xml:space="preserve"> network. Upon receiving the requirements, the network configures updated QoS for Member 1 and Member 3, and sets up QoS monitoring (e.g., jitter, reliability) to </w:t>
      </w:r>
      <w:r>
        <w:rPr>
          <w:bCs/>
          <w:lang w:eastAsia="zh-CN"/>
        </w:rPr>
        <w:lastRenderedPageBreak/>
        <w:t xml:space="preserve">track QoS flows across group members. With the configurations and new task (e.g., fixing the leak), Member 1 and Member 3 collaborate: Member 3 scans the leak point, Member 1 transmits visual data to assist control, and both upload QoS monitoring reports. Member 2 continuously monitors the leak via gas sensors. During the fix, new </w:t>
      </w:r>
      <w:proofErr w:type="spellStart"/>
      <w:r>
        <w:rPr>
          <w:bCs/>
          <w:lang w:eastAsia="zh-CN"/>
        </w:rPr>
        <w:t>UEs</w:t>
      </w:r>
      <w:proofErr w:type="spellEnd"/>
      <w:r>
        <w:rPr>
          <w:bCs/>
          <w:lang w:eastAsia="zh-CN"/>
        </w:rPr>
        <w:t xml:space="preserve"> with similar capabilities (e.g., </w:t>
      </w:r>
      <w:proofErr w:type="spellStart"/>
      <w:r>
        <w:rPr>
          <w:bCs/>
          <w:lang w:eastAsia="zh-CN"/>
        </w:rPr>
        <w:t>D1</w:t>
      </w:r>
      <w:proofErr w:type="spellEnd"/>
      <w:r>
        <w:rPr>
          <w:bCs/>
          <w:lang w:eastAsia="zh-CN"/>
        </w:rPr>
        <w:t xml:space="preserve">, </w:t>
      </w:r>
      <w:proofErr w:type="spellStart"/>
      <w:r>
        <w:rPr>
          <w:bCs/>
          <w:lang w:eastAsia="zh-CN"/>
        </w:rPr>
        <w:t>D2</w:t>
      </w:r>
      <w:proofErr w:type="spellEnd"/>
      <w:r>
        <w:rPr>
          <w:bCs/>
          <w:lang w:eastAsia="zh-CN"/>
        </w:rPr>
        <w:t>) are added to the group per factory needs. After analysis, the factory confirms the leak is resolved. The factory updates Member 1 and Member 3’s task (e.g., from repair to inspection); the network removes their QoS flow synchronization/cooperation, and the group continues inspection.</w:t>
      </w:r>
    </w:p>
    <w:p w:rsidR="00643553" w:rsidRDefault="0038195C">
      <w:pPr>
        <w:rPr>
          <w:b/>
          <w:bCs/>
          <w:u w:val="single"/>
          <w:lang w:val="en-US" w:eastAsia="zh-CN"/>
        </w:rPr>
      </w:pPr>
      <w:r>
        <w:rPr>
          <w:rFonts w:hint="eastAsia"/>
          <w:u w:val="single"/>
          <w:lang w:val="en-US" w:eastAsia="zh-CN"/>
        </w:rPr>
        <w:t xml:space="preserve">Smart </w:t>
      </w:r>
      <w:r>
        <w:rPr>
          <w:u w:val="single"/>
          <w:lang w:val="en-US" w:eastAsia="zh-CN"/>
        </w:rPr>
        <w:t>Ho</w:t>
      </w:r>
      <w:r>
        <w:rPr>
          <w:rFonts w:hint="eastAsia"/>
          <w:u w:val="single"/>
          <w:lang w:val="en-US" w:eastAsia="zh-CN"/>
        </w:rPr>
        <w:t>me</w:t>
      </w:r>
    </w:p>
    <w:p w:rsidR="00643553" w:rsidRDefault="0038195C">
      <w:r>
        <w:rPr>
          <w:rFonts w:hint="eastAsia"/>
          <w:lang w:val="en-US" w:eastAsia="zh-CN"/>
        </w:rPr>
        <w:t xml:space="preserve">The </w:t>
      </w:r>
      <w:proofErr w:type="spellStart"/>
      <w:r>
        <w:rPr>
          <w:rFonts w:hint="eastAsia"/>
          <w:lang w:val="en-US" w:eastAsia="zh-CN"/>
        </w:rPr>
        <w:t>6G</w:t>
      </w:r>
      <w:proofErr w:type="spellEnd"/>
      <w:r>
        <w:rPr>
          <w:rFonts w:hint="eastAsia"/>
          <w:lang w:val="en-US" w:eastAsia="zh-CN"/>
        </w:rPr>
        <w:t xml:space="preserve"> system uses intent-driven collaborative task function to build a basic smart group for Leo</w:t>
      </w:r>
      <w:r>
        <w:rPr>
          <w:lang w:val="en-US" w:eastAsia="zh-CN"/>
        </w:rPr>
        <w:t>’</w:t>
      </w:r>
      <w:r>
        <w:rPr>
          <w:rFonts w:hint="eastAsia"/>
          <w:lang w:val="en-US" w:eastAsia="zh-CN"/>
        </w:rPr>
        <w:t xml:space="preserve">s family care and security. It relies on </w:t>
      </w:r>
      <w:proofErr w:type="spellStart"/>
      <w:r>
        <w:rPr>
          <w:rFonts w:hint="eastAsia"/>
          <w:lang w:val="en-US" w:eastAsia="zh-CN"/>
        </w:rPr>
        <w:t>6G</w:t>
      </w:r>
      <w:proofErr w:type="spellEnd"/>
      <w:r>
        <w:rPr>
          <w:rFonts w:hint="eastAsia"/>
          <w:lang w:val="en-US" w:eastAsia="zh-CN"/>
        </w:rPr>
        <w:t xml:space="preserve"> network advanced automation/management to orchestrate </w:t>
      </w:r>
      <w:proofErr w:type="spellStart"/>
      <w:r>
        <w:rPr>
          <w:rFonts w:hint="eastAsia"/>
          <w:lang w:val="en-US" w:eastAsia="zh-CN"/>
        </w:rPr>
        <w:t>UEs</w:t>
      </w:r>
      <w:proofErr w:type="spellEnd"/>
      <w:r>
        <w:rPr>
          <w:rFonts w:hint="eastAsia"/>
          <w:lang w:val="en-US" w:eastAsia="zh-CN"/>
        </w:rPr>
        <w:t xml:space="preserve"> (smart appliances, vehicles, UAVs, robots), combines AI for indoor/outdoor tasks, and boosts customized experiences via human-AI collaboration.</w:t>
      </w:r>
    </w:p>
    <w:p w:rsidR="00643553" w:rsidRDefault="0038195C">
      <w:r>
        <w:rPr>
          <w:rFonts w:hint="eastAsia"/>
          <w:lang w:val="en-US" w:eastAsia="zh-CN"/>
        </w:rPr>
        <w:t xml:space="preserve">Leo plans a Tuesday evening BBQ and submits a request to the operator via </w:t>
      </w:r>
      <w:proofErr w:type="spellStart"/>
      <w:r>
        <w:rPr>
          <w:rFonts w:hint="eastAsia"/>
          <w:lang w:val="en-US" w:eastAsia="zh-CN"/>
        </w:rPr>
        <w:t>6G</w:t>
      </w:r>
      <w:proofErr w:type="spellEnd"/>
      <w:r>
        <w:rPr>
          <w:rFonts w:hint="eastAsia"/>
          <w:lang w:val="en-US" w:eastAsia="zh-CN"/>
        </w:rPr>
        <w:t xml:space="preserve"> network. </w:t>
      </w:r>
      <w:proofErr w:type="spellStart"/>
      <w:r>
        <w:rPr>
          <w:rFonts w:hint="eastAsia"/>
          <w:lang w:val="en-US" w:eastAsia="zh-CN"/>
        </w:rPr>
        <w:t>6G</w:t>
      </w:r>
      <w:proofErr w:type="spellEnd"/>
      <w:r>
        <w:rPr>
          <w:rFonts w:hint="eastAsia"/>
          <w:lang w:val="en-US" w:eastAsia="zh-CN"/>
        </w:rPr>
        <w:t xml:space="preserve"> understands his intent, defines 3GPP services for </w:t>
      </w:r>
      <w:proofErr w:type="spellStart"/>
      <w:r>
        <w:rPr>
          <w:rFonts w:hint="eastAsia"/>
          <w:lang w:val="en-US" w:eastAsia="zh-CN"/>
        </w:rPr>
        <w:t>UEs</w:t>
      </w:r>
      <w:proofErr w:type="spellEnd"/>
      <w:r>
        <w:rPr>
          <w:rFonts w:hint="eastAsia"/>
          <w:lang w:val="en-US" w:eastAsia="zh-CN"/>
        </w:rPr>
        <w:t>, and sends the task to the basic group (humanoid robot, appliances, smart car, sensors). With group AI/ML enabled, the high-computing group head evaluates and finds the current group can</w:t>
      </w:r>
      <w:r>
        <w:rPr>
          <w:lang w:val="en-US" w:eastAsia="zh-CN"/>
        </w:rPr>
        <w:t>’</w:t>
      </w:r>
      <w:r>
        <w:rPr>
          <w:rFonts w:hint="eastAsia"/>
          <w:lang w:val="en-US" w:eastAsia="zh-CN"/>
        </w:rPr>
        <w:t>t finish on time, so it reports to network. Network adds a cleaning robot, another humanoid robot, and a UAV to the group, and adjusts 3GPP services to support cleaning and furnishing.</w:t>
      </w:r>
    </w:p>
    <w:p w:rsidR="00643553" w:rsidRDefault="0038195C">
      <w:r>
        <w:rPr>
          <w:rFonts w:hint="eastAsia"/>
          <w:lang w:val="en-US" w:eastAsia="zh-CN"/>
        </w:rPr>
        <w:t>A sudden heavy wind makes the yard</w:t>
      </w:r>
      <w:r>
        <w:rPr>
          <w:lang w:val="en-US" w:eastAsia="zh-CN"/>
        </w:rPr>
        <w:t>’</w:t>
      </w:r>
      <w:r>
        <w:rPr>
          <w:rFonts w:hint="eastAsia"/>
          <w:lang w:val="en-US" w:eastAsia="zh-CN"/>
        </w:rPr>
        <w:t>s charcoal grill wobble during the preparation. The UAV detects this and reports to the head, which pauses the nearest humanoid robot</w:t>
      </w:r>
      <w:r>
        <w:rPr>
          <w:lang w:val="en-US" w:eastAsia="zh-CN"/>
        </w:rPr>
        <w:t>’</w:t>
      </w:r>
      <w:r>
        <w:rPr>
          <w:rFonts w:hint="eastAsia"/>
          <w:lang w:val="en-US" w:eastAsia="zh-CN"/>
        </w:rPr>
        <w:t xml:space="preserve">s task to secure the grill (via real-time data and AI/ML). After the wind stops, the robot fixes the grill. Post-repair, the head uses AI/ML to remove the cleaning robot, release resources, and reassign tasks. When preparation ends, </w:t>
      </w:r>
      <w:proofErr w:type="spellStart"/>
      <w:r>
        <w:rPr>
          <w:rFonts w:hint="eastAsia"/>
          <w:lang w:val="en-US" w:eastAsia="zh-CN"/>
        </w:rPr>
        <w:t>6G</w:t>
      </w:r>
      <w:proofErr w:type="spellEnd"/>
      <w:r>
        <w:rPr>
          <w:rFonts w:hint="eastAsia"/>
          <w:lang w:val="en-US" w:eastAsia="zh-CN"/>
        </w:rPr>
        <w:t xml:space="preserve"> releases new devices/resources, and the group reverts to basic.</w:t>
      </w:r>
    </w:p>
    <w:p w:rsidR="00643553" w:rsidRDefault="0038195C">
      <w:r>
        <w:rPr>
          <w:rFonts w:hint="eastAsia"/>
          <w:lang w:val="en-US" w:eastAsia="zh-CN"/>
        </w:rPr>
        <w:t>After BBQ, the head releases new devices and occupied communication/AI/ML resources, and the basic smart group continues caring for Leo</w:t>
      </w:r>
      <w:r>
        <w:rPr>
          <w:lang w:val="en-US" w:eastAsia="zh-CN"/>
        </w:rPr>
        <w:t>’</w:t>
      </w:r>
      <w:r>
        <w:rPr>
          <w:rFonts w:hint="eastAsia"/>
          <w:lang w:val="en-US" w:eastAsia="zh-CN"/>
        </w:rPr>
        <w:t>s daughter.</w:t>
      </w:r>
    </w:p>
    <w:p w:rsidR="00643553" w:rsidRDefault="0038195C">
      <w:pPr>
        <w:rPr>
          <w:u w:val="single"/>
          <w:lang w:val="en-US" w:eastAsia="zh-CN"/>
        </w:rPr>
      </w:pPr>
      <w:r>
        <w:rPr>
          <w:u w:val="single"/>
          <w:lang w:val="en-US" w:eastAsia="zh-CN"/>
        </w:rPr>
        <w:t xml:space="preserve">Smart </w:t>
      </w:r>
      <w:r>
        <w:rPr>
          <w:rFonts w:hint="eastAsia"/>
          <w:u w:val="single"/>
          <w:lang w:val="en-US" w:eastAsia="zh-CN"/>
        </w:rPr>
        <w:t>Healthcare</w:t>
      </w:r>
    </w:p>
    <w:p w:rsidR="00643553" w:rsidRDefault="0038195C">
      <w:pPr>
        <w:rPr>
          <w:lang w:val="en-US" w:eastAsia="zh-CN"/>
        </w:rPr>
      </w:pPr>
      <w:r>
        <w:rPr>
          <w:lang w:val="en-US" w:eastAsia="zh-CN"/>
        </w:rPr>
        <w:t xml:space="preserve">Hospital X has subscribed to Operator O’s intent-driven collaborative task function for smart healthcare. Patient A stays in its smart ward, where O provides network support for intelligent devices, and </w:t>
      </w:r>
      <w:proofErr w:type="spellStart"/>
      <w:r>
        <w:rPr>
          <w:lang w:val="en-US" w:eastAsia="zh-CN"/>
        </w:rPr>
        <w:t>6G</w:t>
      </w:r>
      <w:proofErr w:type="spellEnd"/>
      <w:r>
        <w:rPr>
          <w:lang w:val="en-US" w:eastAsia="zh-CN"/>
        </w:rPr>
        <w:t xml:space="preserve"> coordinates these devices to ensure smooth task execution.</w:t>
      </w:r>
    </w:p>
    <w:p w:rsidR="00643553" w:rsidRDefault="0038195C">
      <w:pPr>
        <w:rPr>
          <w:lang w:val="en-US" w:eastAsia="zh-CN"/>
        </w:rPr>
      </w:pPr>
      <w:r>
        <w:rPr>
          <w:lang w:val="en-US" w:eastAsia="zh-CN"/>
        </w:rPr>
        <w:t xml:space="preserve">At 7:00 AM (Task Setup), the doctor uploads Patient A’s Daily Recovery Schedule via O’s 3GPP-supported service; </w:t>
      </w:r>
      <w:proofErr w:type="spellStart"/>
      <w:r>
        <w:rPr>
          <w:lang w:val="en-US" w:eastAsia="zh-CN"/>
        </w:rPr>
        <w:t>6G</w:t>
      </w:r>
      <w:proofErr w:type="spellEnd"/>
      <w:r>
        <w:rPr>
          <w:lang w:val="en-US" w:eastAsia="zh-CN"/>
        </w:rPr>
        <w:t xml:space="preserve"> activates Care Robot C, Smart Bed B, Environment Control Device D, and Interactive Device E (all with intent-driven collaborative task function) to follow the plan.</w:t>
      </w:r>
    </w:p>
    <w:p w:rsidR="00643553" w:rsidRDefault="0038195C">
      <w:pPr>
        <w:rPr>
          <w:lang w:val="en-US" w:eastAsia="zh-CN"/>
        </w:rPr>
      </w:pPr>
      <w:r>
        <w:rPr>
          <w:lang w:val="en-US" w:eastAsia="zh-CN"/>
        </w:rPr>
        <w:t xml:space="preserve">At 9:00 AM (Morning Tasks), </w:t>
      </w:r>
      <w:proofErr w:type="spellStart"/>
      <w:r>
        <w:rPr>
          <w:lang w:val="en-US" w:eastAsia="zh-CN"/>
        </w:rPr>
        <w:t>6G</w:t>
      </w:r>
      <w:proofErr w:type="spellEnd"/>
      <w:r>
        <w:rPr>
          <w:lang w:val="en-US" w:eastAsia="zh-CN"/>
        </w:rPr>
        <w:t xml:space="preserve"> enables on-demand collaboration: Bed B reminds Patient A to take medication before meals, Robot C delivers breakfast, and Device D adjusts the room to a comfortable state.</w:t>
      </w:r>
    </w:p>
    <w:p w:rsidR="00643553" w:rsidRDefault="0038195C">
      <w:pPr>
        <w:rPr>
          <w:lang w:val="en-US" w:eastAsia="zh-CN"/>
        </w:rPr>
      </w:pPr>
      <w:r>
        <w:rPr>
          <w:lang w:val="en-US" w:eastAsia="zh-CN"/>
        </w:rPr>
        <w:t>At 12:00 PM (Noon Tasks), Patient A does outdoor activities in the hospital’s recovery area; Robot C starts automatic room cleaning to prepare for their return.</w:t>
      </w:r>
    </w:p>
    <w:p w:rsidR="00643553" w:rsidRDefault="0038195C">
      <w:pPr>
        <w:rPr>
          <w:lang w:val="en-US" w:eastAsia="zh-CN"/>
        </w:rPr>
      </w:pPr>
      <w:r>
        <w:rPr>
          <w:lang w:val="en-US" w:eastAsia="zh-CN"/>
        </w:rPr>
        <w:t xml:space="preserve">At 3:00 PM (Remote Consultation), </w:t>
      </w:r>
      <w:proofErr w:type="spellStart"/>
      <w:r>
        <w:rPr>
          <w:lang w:val="en-US" w:eastAsia="zh-CN"/>
        </w:rPr>
        <w:t>6G</w:t>
      </w:r>
      <w:proofErr w:type="spellEnd"/>
      <w:r>
        <w:rPr>
          <w:lang w:val="en-US" w:eastAsia="zh-CN"/>
        </w:rPr>
        <w:t xml:space="preserve"> dispatches Robot C to the ward in advance for computing support (e.g., slice rendering). The robot collects Patient A’s vital signs from Bed B, sends the data to the doctor, and the two conduct an </w:t>
      </w:r>
      <w:proofErr w:type="spellStart"/>
      <w:r>
        <w:rPr>
          <w:lang w:val="en-US" w:eastAsia="zh-CN"/>
        </w:rPr>
        <w:t>XR</w:t>
      </w:r>
      <w:proofErr w:type="spellEnd"/>
      <w:r>
        <w:rPr>
          <w:lang w:val="en-US" w:eastAsia="zh-CN"/>
        </w:rPr>
        <w:t xml:space="preserve"> consultation via Device E.</w:t>
      </w:r>
    </w:p>
    <w:p w:rsidR="00643553" w:rsidRDefault="0038195C">
      <w:pPr>
        <w:rPr>
          <w:lang w:val="en-US" w:eastAsia="zh-CN"/>
        </w:rPr>
      </w:pPr>
      <w:r>
        <w:rPr>
          <w:lang w:val="en-US" w:eastAsia="zh-CN"/>
        </w:rPr>
        <w:t xml:space="preserve">At 7:00 PM (Evening Tasks), Device D creates a calming atmosphere, and Bed B adjusts to a relaxation position. After Patient A rests, </w:t>
      </w:r>
      <w:proofErr w:type="spellStart"/>
      <w:r>
        <w:rPr>
          <w:lang w:val="en-US" w:eastAsia="zh-CN"/>
        </w:rPr>
        <w:t>6G</w:t>
      </w:r>
      <w:proofErr w:type="spellEnd"/>
      <w:r>
        <w:rPr>
          <w:lang w:val="en-US" w:eastAsia="zh-CN"/>
        </w:rPr>
        <w:t xml:space="preserve"> reallocates resources and prioritizes AI analysis of recovery data to inform the next day’s schedule.</w:t>
      </w:r>
    </w:p>
    <w:p w:rsidR="00643553" w:rsidRDefault="0038195C">
      <w:pPr>
        <w:rPr>
          <w:lang w:val="en-US" w:eastAsia="zh-CN"/>
        </w:rPr>
      </w:pPr>
      <w:r>
        <w:rPr>
          <w:lang w:val="en-US" w:eastAsia="zh-CN"/>
        </w:rPr>
        <w:t xml:space="preserve">Throughout the day, devices (B, C, Wearable W, etc.) collect Patient A’s behaviors and treatment responses. Data is either locally processed via AI then sent to </w:t>
      </w:r>
      <w:proofErr w:type="spellStart"/>
      <w:r>
        <w:rPr>
          <w:lang w:val="en-US" w:eastAsia="zh-CN"/>
        </w:rPr>
        <w:t>6G</w:t>
      </w:r>
      <w:proofErr w:type="spellEnd"/>
      <w:r>
        <w:rPr>
          <w:lang w:val="en-US" w:eastAsia="zh-CN"/>
        </w:rPr>
        <w:t xml:space="preserve"> for model updates, or directly transmitted to </w:t>
      </w:r>
      <w:proofErr w:type="spellStart"/>
      <w:r>
        <w:rPr>
          <w:lang w:val="en-US" w:eastAsia="zh-CN"/>
        </w:rPr>
        <w:t>6G</w:t>
      </w:r>
      <w:proofErr w:type="spellEnd"/>
      <w:r>
        <w:rPr>
          <w:lang w:val="en-US" w:eastAsia="zh-CN"/>
        </w:rPr>
        <w:t xml:space="preserve"> for multi-source fusion and training. Updated models are pushed back to devices to optimize personalized care.</w:t>
      </w:r>
    </w:p>
    <w:p w:rsidR="00643553" w:rsidRDefault="0038195C">
      <w:pPr>
        <w:pStyle w:val="afa"/>
        <w:numPr>
          <w:ilvl w:val="0"/>
          <w:numId w:val="3"/>
        </w:numPr>
        <w:ind w:firstLineChars="0"/>
        <w:rPr>
          <w:b/>
          <w:bCs/>
          <w:lang w:eastAsia="zh-CN"/>
        </w:rPr>
      </w:pPr>
      <w:r>
        <w:rPr>
          <w:b/>
          <w:bCs/>
          <w:lang w:eastAsia="zh-CN"/>
        </w:rPr>
        <w:t>Agentic</w:t>
      </w:r>
      <w:r>
        <w:rPr>
          <w:rFonts w:hint="eastAsia"/>
          <w:b/>
          <w:bCs/>
          <w:lang w:eastAsia="zh-CN"/>
        </w:rPr>
        <w:t xml:space="preserve"> AI: Intent-driven collaborative task </w:t>
      </w:r>
      <w:r>
        <w:rPr>
          <w:b/>
          <w:bCs/>
          <w:lang w:eastAsia="zh-CN"/>
        </w:rPr>
        <w:t xml:space="preserve">in </w:t>
      </w:r>
      <w:proofErr w:type="spellStart"/>
      <w:r>
        <w:rPr>
          <w:b/>
          <w:bCs/>
          <w:lang w:eastAsia="zh-CN"/>
        </w:rPr>
        <w:t>6G</w:t>
      </w:r>
      <w:proofErr w:type="spellEnd"/>
      <w:r>
        <w:rPr>
          <w:b/>
          <w:bCs/>
          <w:lang w:eastAsia="zh-CN"/>
        </w:rPr>
        <w:t xml:space="preserve"> can </w:t>
      </w:r>
      <w:r>
        <w:rPr>
          <w:rFonts w:hint="eastAsia"/>
          <w:b/>
          <w:bCs/>
          <w:lang w:eastAsia="zh-CN"/>
        </w:rPr>
        <w:t>apply to</w:t>
      </w:r>
      <w:r>
        <w:rPr>
          <w:b/>
          <w:bCs/>
          <w:lang w:eastAsia="zh-CN"/>
        </w:rPr>
        <w:t xml:space="preserve"> multiple </w:t>
      </w:r>
      <w:r>
        <w:rPr>
          <w:rFonts w:hint="eastAsia"/>
          <w:b/>
          <w:bCs/>
          <w:lang w:eastAsia="zh-CN"/>
        </w:rPr>
        <w:t>society</w:t>
      </w:r>
      <w:r>
        <w:rPr>
          <w:b/>
          <w:bCs/>
          <w:lang w:eastAsia="zh-CN"/>
        </w:rPr>
        <w:t xml:space="preserve"> scenarios, e.g., smart factory, smart h</w:t>
      </w:r>
      <w:r>
        <w:rPr>
          <w:rFonts w:hint="eastAsia"/>
          <w:b/>
          <w:bCs/>
          <w:lang w:eastAsia="zh-CN"/>
        </w:rPr>
        <w:t>ome</w:t>
      </w:r>
      <w:r>
        <w:rPr>
          <w:b/>
          <w:bCs/>
          <w:lang w:eastAsia="zh-CN"/>
        </w:rPr>
        <w:t>, smart healthcare, etc.</w:t>
      </w:r>
    </w:p>
    <w:p w:rsidR="00643553" w:rsidRDefault="0038195C">
      <w:pPr>
        <w:jc w:val="center"/>
        <w:rPr>
          <w:b/>
          <w:bCs/>
          <w:lang w:eastAsia="zh-CN"/>
        </w:rPr>
      </w:pPr>
      <w:r>
        <w:rPr>
          <w:b/>
          <w:bCs/>
          <w:noProof/>
          <w:lang w:eastAsia="zh-CN"/>
        </w:rPr>
        <w:lastRenderedPageBreak/>
        <w:drawing>
          <wp:inline distT="0" distB="0" distL="0" distR="0">
            <wp:extent cx="3351530" cy="2569210"/>
            <wp:effectExtent l="0" t="0" r="127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374560" cy="2586497"/>
                    </a:xfrm>
                    <a:prstGeom prst="rect">
                      <a:avLst/>
                    </a:prstGeom>
                  </pic:spPr>
                </pic:pic>
              </a:graphicData>
            </a:graphic>
          </wp:inline>
        </w:drawing>
      </w:r>
    </w:p>
    <w:p w:rsidR="00643553" w:rsidRDefault="0038195C">
      <w:pPr>
        <w:jc w:val="center"/>
        <w:rPr>
          <w:bCs/>
          <w:lang w:val="en-US" w:eastAsia="zh-CN"/>
        </w:rPr>
      </w:pPr>
      <w:r>
        <w:rPr>
          <w:bCs/>
          <w:lang w:val="en-US" w:eastAsia="zh-CN"/>
        </w:rPr>
        <w:t>Figure 4. Functionality structure for intent-driven collaborative task</w:t>
      </w:r>
    </w:p>
    <w:p w:rsidR="00643553" w:rsidRDefault="0038195C">
      <w:pPr>
        <w:rPr>
          <w:bCs/>
          <w:lang w:eastAsia="zh-CN"/>
        </w:rPr>
      </w:pPr>
      <w:r>
        <w:rPr>
          <w:bCs/>
          <w:lang w:eastAsia="zh-CN"/>
        </w:rPr>
        <w:t>To support the Intent-driven collaborative task, the following requirements</w:t>
      </w:r>
      <w:r>
        <w:rPr>
          <w:rFonts w:hint="eastAsia"/>
          <w:bCs/>
          <w:lang w:val="en-US" w:eastAsia="zh-CN"/>
        </w:rPr>
        <w:t xml:space="preserve"> need to be discussed in RAN</w:t>
      </w:r>
      <w:r>
        <w:rPr>
          <w:bCs/>
          <w:lang w:eastAsia="zh-CN"/>
        </w:rPr>
        <w:t>:</w:t>
      </w:r>
    </w:p>
    <w:p w:rsidR="00643553" w:rsidRDefault="0038195C">
      <w:pPr>
        <w:pStyle w:val="afa"/>
        <w:numPr>
          <w:ilvl w:val="0"/>
          <w:numId w:val="6"/>
        </w:numPr>
        <w:ind w:firstLineChars="0"/>
        <w:rPr>
          <w:bCs/>
          <w:lang w:eastAsia="zh-CN"/>
        </w:rPr>
      </w:pPr>
      <w:r>
        <w:rPr>
          <w:rFonts w:hint="eastAsia"/>
          <w:b/>
          <w:bCs/>
          <w:lang w:eastAsia="zh-CN"/>
        </w:rPr>
        <w:t>T</w:t>
      </w:r>
      <w:r>
        <w:rPr>
          <w:b/>
          <w:bCs/>
          <w:lang w:eastAsia="zh-CN"/>
        </w:rPr>
        <w:t xml:space="preserve">ask-level QoS monitoring (coordination with </w:t>
      </w:r>
      <w:proofErr w:type="spellStart"/>
      <w:r>
        <w:rPr>
          <w:b/>
          <w:bCs/>
          <w:lang w:eastAsia="zh-CN"/>
        </w:rPr>
        <w:t>SA2</w:t>
      </w:r>
      <w:proofErr w:type="spellEnd"/>
      <w:r>
        <w:rPr>
          <w:b/>
          <w:bCs/>
          <w:lang w:eastAsia="zh-CN"/>
        </w:rPr>
        <w:t>):</w:t>
      </w:r>
      <w:r>
        <w:rPr>
          <w:bCs/>
          <w:lang w:eastAsia="zh-CN"/>
        </w:rPr>
        <w:t xml:space="preserve"> In task-driven intelligent collaborative groups services, the application side can send QoS configurations and demands for the entire task to the network, which may include QoS monitoring, measurement, and prediction specific to the task. Additionally, it may also be necessary to consider the synchronization and coordination of multiple QoS flows involving several group members.</w:t>
      </w:r>
    </w:p>
    <w:p w:rsidR="00643553" w:rsidRDefault="0038195C">
      <w:pPr>
        <w:pStyle w:val="afa"/>
        <w:numPr>
          <w:ilvl w:val="0"/>
          <w:numId w:val="6"/>
        </w:numPr>
        <w:ind w:firstLineChars="0"/>
        <w:rPr>
          <w:b/>
          <w:bCs/>
          <w:lang w:eastAsia="zh-CN"/>
        </w:rPr>
      </w:pPr>
      <w:r>
        <w:rPr>
          <w:b/>
          <w:bCs/>
          <w:lang w:eastAsia="zh-CN"/>
        </w:rPr>
        <w:t xml:space="preserve">RAN awareness of application layer information: </w:t>
      </w:r>
      <w:r>
        <w:rPr>
          <w:bCs/>
          <w:lang w:eastAsia="zh-CN"/>
        </w:rPr>
        <w:t>To make RAN fully understand and interpret the intent, translating it into specific service and resource allocation for each participating device, monitoring task progress, and dynamically adjusting resources, RAN side need</w:t>
      </w:r>
      <w:r>
        <w:rPr>
          <w:rFonts w:hint="eastAsia"/>
          <w:bCs/>
          <w:lang w:val="en-US" w:eastAsia="zh-CN"/>
        </w:rPr>
        <w:t>s</w:t>
      </w:r>
      <w:r>
        <w:rPr>
          <w:bCs/>
          <w:lang w:eastAsia="zh-CN"/>
        </w:rPr>
        <w:t xml:space="preserve"> to acquire assistance information provided by the application layer to ensure the consistency in understanding of intent from user.</w:t>
      </w:r>
    </w:p>
    <w:p w:rsidR="00643553" w:rsidRDefault="0038195C">
      <w:pPr>
        <w:pStyle w:val="afa"/>
        <w:numPr>
          <w:ilvl w:val="0"/>
          <w:numId w:val="6"/>
        </w:numPr>
        <w:ind w:firstLineChars="0"/>
        <w:rPr>
          <w:b/>
          <w:bCs/>
          <w:lang w:eastAsia="zh-CN"/>
        </w:rPr>
      </w:pPr>
      <w:r>
        <w:rPr>
          <w:b/>
          <w:bCs/>
          <w:lang w:eastAsia="zh-CN"/>
        </w:rPr>
        <w:t xml:space="preserve">Task-level dynamic group and resource management: </w:t>
      </w:r>
      <w:r>
        <w:rPr>
          <w:bCs/>
          <w:lang w:eastAsia="zh-CN"/>
        </w:rPr>
        <w:t>RAN dynamically control the management of group members (adding/removing members, reconfiguring members, etc.) and maintain task-level QoS requirements. Also, it can</w:t>
      </w:r>
      <w:r>
        <w:rPr>
          <w:lang w:eastAsia="zh-CN"/>
        </w:rPr>
        <w:t xml:space="preserve"> configure different </w:t>
      </w:r>
      <w:r>
        <w:rPr>
          <w:rFonts w:hint="eastAsia"/>
          <w:lang w:val="en-US" w:eastAsia="zh-CN"/>
        </w:rPr>
        <w:t xml:space="preserve">data </w:t>
      </w:r>
      <w:r>
        <w:rPr>
          <w:lang w:eastAsia="zh-CN"/>
        </w:rPr>
        <w:t>transmission paths and resource orchestration between members as needed</w:t>
      </w:r>
      <w:r>
        <w:rPr>
          <w:rFonts w:hint="eastAsia"/>
          <w:lang w:val="en-US" w:eastAsia="zh-CN"/>
        </w:rPr>
        <w:t>.</w:t>
      </w:r>
    </w:p>
    <w:p w:rsidR="00643553" w:rsidRDefault="0038195C">
      <w:pPr>
        <w:pStyle w:val="afa"/>
        <w:numPr>
          <w:ilvl w:val="0"/>
          <w:numId w:val="3"/>
        </w:numPr>
        <w:ind w:firstLineChars="0"/>
        <w:rPr>
          <w:b/>
          <w:bCs/>
          <w:lang w:eastAsia="zh-CN"/>
        </w:rPr>
      </w:pPr>
      <w:bookmarkStart w:id="5" w:name="_Hlk209392335"/>
      <w:r>
        <w:rPr>
          <w:rFonts w:hint="eastAsia"/>
          <w:b/>
          <w:bCs/>
          <w:lang w:eastAsia="zh-CN"/>
        </w:rPr>
        <w:t>To realize Intent-driven collaborative task,</w:t>
      </w:r>
      <w:r>
        <w:rPr>
          <w:b/>
          <w:bCs/>
          <w:lang w:eastAsia="zh-CN"/>
        </w:rPr>
        <w:t xml:space="preserve"> task-level QoS monitoring, RAN awareness of application layer information, and task-level dynamic group and resource management </w:t>
      </w:r>
      <w:r>
        <w:rPr>
          <w:rFonts w:hint="eastAsia"/>
          <w:b/>
          <w:bCs/>
          <w:lang w:eastAsia="zh-CN"/>
        </w:rPr>
        <w:t>need to be</w:t>
      </w:r>
      <w:r>
        <w:rPr>
          <w:b/>
          <w:bCs/>
          <w:lang w:eastAsia="zh-CN"/>
        </w:rPr>
        <w:t xml:space="preserve"> </w:t>
      </w:r>
      <w:r>
        <w:rPr>
          <w:rFonts w:hint="eastAsia"/>
          <w:b/>
          <w:bCs/>
          <w:lang w:eastAsia="zh-CN"/>
        </w:rPr>
        <w:t xml:space="preserve">discussed in RAN3, and coordinate with </w:t>
      </w:r>
      <w:proofErr w:type="spellStart"/>
      <w:r>
        <w:rPr>
          <w:rFonts w:hint="eastAsia"/>
          <w:b/>
          <w:bCs/>
          <w:lang w:eastAsia="zh-CN"/>
        </w:rPr>
        <w:t>SA2</w:t>
      </w:r>
      <w:proofErr w:type="spellEnd"/>
      <w:r>
        <w:rPr>
          <w:rFonts w:hint="eastAsia"/>
          <w:b/>
          <w:bCs/>
          <w:lang w:eastAsia="zh-CN"/>
        </w:rPr>
        <w:t xml:space="preserve"> when needed.</w:t>
      </w:r>
      <w:bookmarkEnd w:id="5"/>
    </w:p>
    <w:p w:rsidR="00643553" w:rsidRDefault="0038195C">
      <w:pPr>
        <w:pStyle w:val="1"/>
        <w:rPr>
          <w:lang w:eastAsia="zh-CN"/>
        </w:rPr>
      </w:pPr>
      <w:r>
        <w:rPr>
          <w:rFonts w:hint="eastAsia"/>
          <w:lang w:eastAsia="zh-CN"/>
        </w:rPr>
        <w:t>3</w:t>
      </w:r>
      <w:r>
        <w:tab/>
      </w:r>
      <w:r>
        <w:rPr>
          <w:rFonts w:hint="eastAsia"/>
          <w:lang w:eastAsia="zh-CN"/>
        </w:rPr>
        <w:t>Conclusions</w:t>
      </w:r>
    </w:p>
    <w:p w:rsidR="00643553" w:rsidRDefault="0038195C">
      <w:pPr>
        <w:rPr>
          <w:lang w:eastAsia="zh-CN"/>
        </w:rPr>
      </w:pPr>
      <w:r>
        <w:rPr>
          <w:rFonts w:hint="eastAsia"/>
          <w:lang w:eastAsia="zh-CN"/>
        </w:rPr>
        <w:t>Following is our proposals and observations:</w:t>
      </w:r>
    </w:p>
    <w:p w:rsidR="00643553" w:rsidRDefault="0038195C">
      <w:pPr>
        <w:rPr>
          <w:u w:val="single"/>
          <w:lang w:eastAsia="zh-CN"/>
        </w:rPr>
      </w:pPr>
      <w:r>
        <w:rPr>
          <w:rFonts w:hint="eastAsia"/>
          <w:u w:val="single"/>
          <w:lang w:eastAsia="zh-CN"/>
        </w:rPr>
        <w:t>H</w:t>
      </w:r>
      <w:r>
        <w:rPr>
          <w:u w:val="single"/>
          <w:lang w:eastAsia="zh-CN"/>
        </w:rPr>
        <w:t>igh-level principles</w:t>
      </w:r>
    </w:p>
    <w:p w:rsidR="00643553" w:rsidRDefault="0038195C">
      <w:pPr>
        <w:pStyle w:val="afa"/>
        <w:numPr>
          <w:ilvl w:val="0"/>
          <w:numId w:val="7"/>
        </w:numPr>
        <w:ind w:firstLineChars="0"/>
        <w:rPr>
          <w:b/>
          <w:iCs/>
          <w:lang w:val="en-US" w:eastAsia="zh-CN"/>
        </w:rPr>
      </w:pPr>
      <w:r>
        <w:rPr>
          <w:b/>
          <w:iCs/>
          <w:lang w:val="en-US" w:eastAsia="zh-CN"/>
        </w:rPr>
        <w:t>Agree the principle “User data privacy and anonymization should be respected during data collection</w:t>
      </w:r>
      <w:r>
        <w:rPr>
          <w:rFonts w:hint="eastAsia"/>
          <w:b/>
          <w:iCs/>
          <w:lang w:val="en-US" w:eastAsia="zh-CN"/>
        </w:rPr>
        <w:t>, transmission</w:t>
      </w:r>
      <w:r>
        <w:rPr>
          <w:b/>
          <w:iCs/>
          <w:lang w:val="en-US" w:eastAsia="zh-CN"/>
        </w:rPr>
        <w:t xml:space="preserve"> and AI/ML operation </w:t>
      </w:r>
      <w:r>
        <w:rPr>
          <w:rFonts w:hint="eastAsia"/>
          <w:b/>
          <w:iCs/>
          <w:lang w:val="en-US" w:eastAsia="zh-CN"/>
        </w:rPr>
        <w:t>over</w:t>
      </w:r>
      <w:r>
        <w:rPr>
          <w:b/>
          <w:iCs/>
          <w:lang w:val="en-US" w:eastAsia="zh-CN"/>
        </w:rPr>
        <w:t xml:space="preserve"> interfaces.”</w:t>
      </w:r>
    </w:p>
    <w:p w:rsidR="00643553" w:rsidRDefault="0038195C">
      <w:pPr>
        <w:pStyle w:val="afa"/>
        <w:numPr>
          <w:ilvl w:val="0"/>
          <w:numId w:val="7"/>
        </w:numPr>
        <w:ind w:firstLineChars="0"/>
        <w:rPr>
          <w:b/>
          <w:lang w:eastAsia="zh-CN"/>
        </w:rPr>
      </w:pPr>
      <w:r>
        <w:rPr>
          <w:b/>
          <w:lang w:eastAsia="zh-CN"/>
        </w:rPr>
        <w:t>Agree the principle “Non-AI/ML-based solutions should always be supported in real network deployments.”</w:t>
      </w:r>
    </w:p>
    <w:p w:rsidR="00643553" w:rsidRDefault="0038195C">
      <w:pPr>
        <w:pStyle w:val="afa"/>
        <w:numPr>
          <w:ilvl w:val="0"/>
          <w:numId w:val="8"/>
        </w:numPr>
        <w:ind w:firstLineChars="0"/>
        <w:rPr>
          <w:b/>
          <w:lang w:eastAsia="zh-CN"/>
        </w:rPr>
      </w:pPr>
      <w:r>
        <w:rPr>
          <w:b/>
          <w:lang w:eastAsia="zh-CN"/>
        </w:rPr>
        <w:t xml:space="preserve">A unified RAN intelligence functional framework first needs to be agreed upon by all working groups, which will help with subsequent discussions on native AI in </w:t>
      </w:r>
      <w:proofErr w:type="spellStart"/>
      <w:r>
        <w:rPr>
          <w:b/>
          <w:lang w:eastAsia="zh-CN"/>
        </w:rPr>
        <w:t>6G</w:t>
      </w:r>
      <w:proofErr w:type="spellEnd"/>
      <w:r>
        <w:rPr>
          <w:b/>
          <w:lang w:eastAsia="zh-CN"/>
        </w:rPr>
        <w:t>.</w:t>
      </w:r>
    </w:p>
    <w:p w:rsidR="00643553" w:rsidRDefault="0038195C">
      <w:pPr>
        <w:pStyle w:val="afa"/>
        <w:numPr>
          <w:ilvl w:val="0"/>
          <w:numId w:val="7"/>
        </w:numPr>
        <w:ind w:firstLineChars="0"/>
        <w:rPr>
          <w:b/>
          <w:lang w:eastAsia="zh-CN"/>
        </w:rPr>
      </w:pPr>
      <w:r>
        <w:rPr>
          <w:b/>
          <w:iCs/>
          <w:lang w:val="en-US" w:eastAsia="zh-CN"/>
        </w:rPr>
        <w:t xml:space="preserve">Agree the principle “A unified RAN intelligence functional framework defined to support data collection and model management across all relevant </w:t>
      </w:r>
      <w:proofErr w:type="spellStart"/>
      <w:r>
        <w:rPr>
          <w:b/>
          <w:iCs/>
          <w:lang w:val="en-US" w:eastAsia="zh-CN"/>
        </w:rPr>
        <w:t>WGs</w:t>
      </w:r>
      <w:proofErr w:type="spellEnd"/>
      <w:r>
        <w:rPr>
          <w:b/>
          <w:iCs/>
          <w:lang w:val="en-US" w:eastAsia="zh-CN"/>
        </w:rPr>
        <w:t>.”</w:t>
      </w:r>
    </w:p>
    <w:p w:rsidR="00643553" w:rsidRDefault="0038195C">
      <w:pPr>
        <w:pStyle w:val="afa"/>
        <w:numPr>
          <w:ilvl w:val="0"/>
          <w:numId w:val="7"/>
        </w:numPr>
        <w:ind w:firstLineChars="0"/>
        <w:rPr>
          <w:b/>
          <w:lang w:eastAsia="zh-CN"/>
        </w:rPr>
      </w:pPr>
      <w:r>
        <w:rPr>
          <w:b/>
          <w:lang w:eastAsia="zh-CN"/>
        </w:rPr>
        <w:t>Agree the principle “Collaboration among multiple network entities (including CN, RAN and UE) is enabled when needed.”</w:t>
      </w:r>
    </w:p>
    <w:p w:rsidR="00643553" w:rsidRDefault="0038195C">
      <w:pPr>
        <w:pStyle w:val="afa"/>
        <w:numPr>
          <w:ilvl w:val="0"/>
          <w:numId w:val="7"/>
        </w:numPr>
        <w:ind w:firstLineChars="0"/>
        <w:rPr>
          <w:b/>
          <w:lang w:eastAsia="zh-CN"/>
        </w:rPr>
      </w:pPr>
      <w:r>
        <w:rPr>
          <w:b/>
          <w:lang w:eastAsia="zh-CN"/>
        </w:rPr>
        <w:t xml:space="preserve">Agree the principle “A uniform and efficient data collection and transmission is beneficial to support </w:t>
      </w:r>
      <w:proofErr w:type="spellStart"/>
      <w:r>
        <w:rPr>
          <w:b/>
          <w:lang w:eastAsia="zh-CN"/>
        </w:rPr>
        <w:t>6G</w:t>
      </w:r>
      <w:proofErr w:type="spellEnd"/>
      <w:r>
        <w:rPr>
          <w:b/>
          <w:lang w:eastAsia="zh-CN"/>
        </w:rPr>
        <w:t xml:space="preserve"> AI/ML use cases.”</w:t>
      </w:r>
    </w:p>
    <w:p w:rsidR="00643553" w:rsidRDefault="0038195C">
      <w:pPr>
        <w:pStyle w:val="afa"/>
        <w:numPr>
          <w:ilvl w:val="0"/>
          <w:numId w:val="7"/>
        </w:numPr>
        <w:ind w:firstLineChars="0"/>
        <w:rPr>
          <w:b/>
          <w:lang w:eastAsia="zh-CN"/>
        </w:rPr>
      </w:pPr>
      <w:r>
        <w:rPr>
          <w:b/>
          <w:lang w:eastAsia="zh-CN"/>
        </w:rPr>
        <w:lastRenderedPageBreak/>
        <w:t>Agree the principle “Common understanding of the definition of AI/ML-related data should be reached.”</w:t>
      </w:r>
    </w:p>
    <w:p w:rsidR="00643553" w:rsidRDefault="0038195C">
      <w:pPr>
        <w:pStyle w:val="afa"/>
        <w:numPr>
          <w:ilvl w:val="0"/>
          <w:numId w:val="7"/>
        </w:numPr>
        <w:ind w:firstLineChars="0"/>
        <w:rPr>
          <w:b/>
          <w:lang w:eastAsia="zh-CN"/>
        </w:rPr>
      </w:pPr>
      <w:r>
        <w:rPr>
          <w:rFonts w:hint="eastAsia"/>
          <w:b/>
          <w:lang w:eastAsia="zh-CN"/>
        </w:rPr>
        <w:t>C</w:t>
      </w:r>
      <w:r>
        <w:rPr>
          <w:b/>
          <w:lang w:eastAsia="zh-CN"/>
        </w:rPr>
        <w:t>apture above high-level principles in the TR.</w:t>
      </w:r>
    </w:p>
    <w:p w:rsidR="00643553" w:rsidRDefault="00643553">
      <w:pPr>
        <w:rPr>
          <w:u w:val="single"/>
          <w:lang w:eastAsia="zh-CN"/>
        </w:rPr>
      </w:pPr>
    </w:p>
    <w:p w:rsidR="00643553" w:rsidRDefault="0038195C">
      <w:pPr>
        <w:rPr>
          <w:u w:val="single"/>
          <w:lang w:eastAsia="zh-CN"/>
        </w:rPr>
      </w:pPr>
      <w:r>
        <w:rPr>
          <w:u w:val="single"/>
          <w:lang w:eastAsia="zh-CN"/>
        </w:rPr>
        <w:t>Use cases</w:t>
      </w:r>
    </w:p>
    <w:p w:rsidR="00643553" w:rsidRDefault="0038195C">
      <w:pPr>
        <w:pStyle w:val="afa"/>
        <w:numPr>
          <w:ilvl w:val="0"/>
          <w:numId w:val="7"/>
        </w:numPr>
        <w:ind w:firstLineChars="0"/>
        <w:rPr>
          <w:b/>
          <w:bCs/>
          <w:lang w:eastAsia="zh-CN"/>
        </w:rPr>
      </w:pPr>
      <w:r>
        <w:rPr>
          <w:b/>
          <w:bCs/>
          <w:lang w:eastAsia="zh-CN"/>
        </w:rPr>
        <w:t xml:space="preserve">The </w:t>
      </w:r>
      <w:proofErr w:type="spellStart"/>
      <w:r>
        <w:rPr>
          <w:b/>
          <w:bCs/>
          <w:lang w:eastAsia="zh-CN"/>
        </w:rPr>
        <w:t>5G</w:t>
      </w:r>
      <w:proofErr w:type="spellEnd"/>
      <w:r>
        <w:rPr>
          <w:b/>
          <w:bCs/>
          <w:lang w:eastAsia="zh-CN"/>
        </w:rPr>
        <w:t xml:space="preserve">-A AI/ML-assisted use cases, such as Network Load Balancing and </w:t>
      </w:r>
      <w:r>
        <w:rPr>
          <w:rFonts w:hint="eastAsia"/>
          <w:b/>
          <w:bCs/>
          <w:lang w:eastAsia="zh-CN"/>
        </w:rPr>
        <w:t>Network Slicing</w:t>
      </w:r>
      <w:r>
        <w:rPr>
          <w:b/>
          <w:bCs/>
          <w:lang w:eastAsia="zh-CN"/>
        </w:rPr>
        <w:t xml:space="preserve"> are also essential to continue standardizing and </w:t>
      </w:r>
      <w:r>
        <w:rPr>
          <w:rFonts w:hint="eastAsia"/>
          <w:b/>
          <w:bCs/>
          <w:lang w:eastAsia="zh-CN"/>
        </w:rPr>
        <w:t>studying</w:t>
      </w:r>
      <w:r>
        <w:rPr>
          <w:b/>
          <w:bCs/>
          <w:lang w:eastAsia="zh-CN"/>
        </w:rPr>
        <w:t xml:space="preserve"> in </w:t>
      </w:r>
      <w:proofErr w:type="spellStart"/>
      <w:r>
        <w:rPr>
          <w:b/>
          <w:bCs/>
          <w:lang w:eastAsia="zh-CN"/>
        </w:rPr>
        <w:t>6G</w:t>
      </w:r>
      <w:proofErr w:type="spellEnd"/>
      <w:r>
        <w:rPr>
          <w:rFonts w:hint="eastAsia"/>
          <w:b/>
          <w:bCs/>
          <w:lang w:val="en-US" w:eastAsia="zh-CN"/>
        </w:rPr>
        <w:t xml:space="preserve"> from Day</w:t>
      </w:r>
      <w:r>
        <w:rPr>
          <w:b/>
          <w:bCs/>
          <w:lang w:val="en-US" w:eastAsia="zh-CN"/>
        </w:rPr>
        <w:t xml:space="preserve"> </w:t>
      </w:r>
      <w:r>
        <w:rPr>
          <w:rFonts w:hint="eastAsia"/>
          <w:b/>
          <w:bCs/>
          <w:lang w:val="en-US" w:eastAsia="zh-CN"/>
        </w:rPr>
        <w:t>1</w:t>
      </w:r>
      <w:r>
        <w:rPr>
          <w:b/>
          <w:bCs/>
          <w:lang w:eastAsia="zh-CN"/>
        </w:rPr>
        <w:t>.</w:t>
      </w:r>
    </w:p>
    <w:p w:rsidR="00643553" w:rsidRDefault="0038195C">
      <w:pPr>
        <w:pStyle w:val="afa"/>
        <w:numPr>
          <w:ilvl w:val="0"/>
          <w:numId w:val="7"/>
        </w:numPr>
        <w:ind w:firstLineChars="0"/>
        <w:rPr>
          <w:b/>
          <w:bCs/>
          <w:lang w:eastAsia="zh-CN"/>
        </w:rPr>
      </w:pPr>
      <w:r>
        <w:rPr>
          <w:b/>
          <w:bCs/>
          <w:lang w:eastAsia="zh-CN"/>
        </w:rPr>
        <w:t xml:space="preserve">Capture the use case descriptions above for </w:t>
      </w:r>
      <w:proofErr w:type="spellStart"/>
      <w:r>
        <w:rPr>
          <w:b/>
          <w:bCs/>
          <w:lang w:eastAsia="zh-CN"/>
        </w:rPr>
        <w:t>6G</w:t>
      </w:r>
      <w:proofErr w:type="spellEnd"/>
      <w:r>
        <w:rPr>
          <w:b/>
          <w:bCs/>
          <w:lang w:eastAsia="zh-CN"/>
        </w:rPr>
        <w:t xml:space="preserve"> AI/ML assisted energy saving and AI/ML assisted mobility optimization.</w:t>
      </w:r>
    </w:p>
    <w:p w:rsidR="00643553" w:rsidRDefault="0038195C">
      <w:pPr>
        <w:pStyle w:val="afa"/>
        <w:numPr>
          <w:ilvl w:val="0"/>
          <w:numId w:val="7"/>
        </w:numPr>
        <w:ind w:firstLineChars="0"/>
        <w:rPr>
          <w:b/>
          <w:bCs/>
          <w:lang w:eastAsia="zh-CN"/>
        </w:rPr>
      </w:pPr>
      <w:r>
        <w:rPr>
          <w:b/>
          <w:bCs/>
          <w:lang w:eastAsia="zh-CN"/>
        </w:rPr>
        <w:t>Agentic</w:t>
      </w:r>
      <w:r>
        <w:rPr>
          <w:rFonts w:hint="eastAsia"/>
          <w:b/>
          <w:bCs/>
          <w:lang w:eastAsia="zh-CN"/>
        </w:rPr>
        <w:t xml:space="preserve"> AI, including multi-agent collaboration, </w:t>
      </w:r>
      <w:r>
        <w:rPr>
          <w:b/>
          <w:bCs/>
          <w:lang w:eastAsia="zh-CN"/>
        </w:rPr>
        <w:t xml:space="preserve">is deployed in </w:t>
      </w:r>
      <w:proofErr w:type="spellStart"/>
      <w:r>
        <w:rPr>
          <w:b/>
          <w:bCs/>
          <w:lang w:eastAsia="zh-CN"/>
        </w:rPr>
        <w:t>6G</w:t>
      </w:r>
      <w:proofErr w:type="spellEnd"/>
      <w:r>
        <w:rPr>
          <w:b/>
          <w:bCs/>
          <w:lang w:eastAsia="zh-CN"/>
        </w:rPr>
        <w:t xml:space="preserve"> network to</w:t>
      </w:r>
      <w:r>
        <w:rPr>
          <w:rFonts w:hint="eastAsia"/>
          <w:b/>
          <w:bCs/>
          <w:lang w:eastAsia="zh-CN"/>
        </w:rPr>
        <w:t xml:space="preserve"> support various AI/ML use cases.</w:t>
      </w:r>
    </w:p>
    <w:p w:rsidR="00643553" w:rsidRDefault="0038195C">
      <w:pPr>
        <w:pStyle w:val="afa"/>
        <w:numPr>
          <w:ilvl w:val="0"/>
          <w:numId w:val="7"/>
        </w:numPr>
        <w:ind w:firstLineChars="0"/>
        <w:rPr>
          <w:b/>
          <w:bCs/>
          <w:lang w:eastAsia="zh-CN"/>
        </w:rPr>
      </w:pPr>
      <w:r>
        <w:rPr>
          <w:b/>
          <w:bCs/>
          <w:lang w:eastAsia="zh-CN"/>
        </w:rPr>
        <w:t>Agentic</w:t>
      </w:r>
      <w:r>
        <w:rPr>
          <w:rFonts w:hint="eastAsia"/>
          <w:b/>
          <w:bCs/>
          <w:lang w:eastAsia="zh-CN"/>
        </w:rPr>
        <w:t xml:space="preserve"> AI: Intent-driven collaborative task is proposed as </w:t>
      </w:r>
      <w:proofErr w:type="spellStart"/>
      <w:r>
        <w:rPr>
          <w:rFonts w:hint="eastAsia"/>
          <w:b/>
          <w:bCs/>
          <w:lang w:eastAsia="zh-CN"/>
        </w:rPr>
        <w:t>6G</w:t>
      </w:r>
      <w:proofErr w:type="spellEnd"/>
      <w:r>
        <w:rPr>
          <w:rFonts w:hint="eastAsia"/>
          <w:b/>
          <w:bCs/>
          <w:lang w:eastAsia="zh-CN"/>
        </w:rPr>
        <w:t xml:space="preserve"> new use case.</w:t>
      </w:r>
    </w:p>
    <w:p w:rsidR="00643553" w:rsidRDefault="0038195C">
      <w:pPr>
        <w:pStyle w:val="afa"/>
        <w:numPr>
          <w:ilvl w:val="0"/>
          <w:numId w:val="7"/>
        </w:numPr>
        <w:ind w:firstLineChars="0"/>
        <w:rPr>
          <w:b/>
          <w:bCs/>
          <w:lang w:eastAsia="zh-CN"/>
        </w:rPr>
      </w:pPr>
      <w:r>
        <w:rPr>
          <w:b/>
          <w:bCs/>
          <w:lang w:eastAsia="zh-CN"/>
        </w:rPr>
        <w:t>Agentic</w:t>
      </w:r>
      <w:r>
        <w:rPr>
          <w:rFonts w:hint="eastAsia"/>
          <w:b/>
          <w:bCs/>
          <w:lang w:eastAsia="zh-CN"/>
        </w:rPr>
        <w:t xml:space="preserve"> AI: Intent-driven collaborative task </w:t>
      </w:r>
      <w:r>
        <w:rPr>
          <w:b/>
          <w:bCs/>
          <w:lang w:eastAsia="zh-CN"/>
        </w:rPr>
        <w:t xml:space="preserve">in </w:t>
      </w:r>
      <w:proofErr w:type="spellStart"/>
      <w:r>
        <w:rPr>
          <w:b/>
          <w:bCs/>
          <w:lang w:eastAsia="zh-CN"/>
        </w:rPr>
        <w:t>6G</w:t>
      </w:r>
      <w:proofErr w:type="spellEnd"/>
      <w:r>
        <w:rPr>
          <w:b/>
          <w:bCs/>
          <w:lang w:eastAsia="zh-CN"/>
        </w:rPr>
        <w:t xml:space="preserve"> can </w:t>
      </w:r>
      <w:r>
        <w:rPr>
          <w:rFonts w:hint="eastAsia"/>
          <w:b/>
          <w:bCs/>
          <w:lang w:eastAsia="zh-CN"/>
        </w:rPr>
        <w:t>apply to</w:t>
      </w:r>
      <w:r>
        <w:rPr>
          <w:b/>
          <w:bCs/>
          <w:lang w:eastAsia="zh-CN"/>
        </w:rPr>
        <w:t xml:space="preserve"> multiple </w:t>
      </w:r>
      <w:r>
        <w:rPr>
          <w:rFonts w:hint="eastAsia"/>
          <w:b/>
          <w:bCs/>
          <w:lang w:eastAsia="zh-CN"/>
        </w:rPr>
        <w:t>society</w:t>
      </w:r>
      <w:r>
        <w:rPr>
          <w:b/>
          <w:bCs/>
          <w:lang w:eastAsia="zh-CN"/>
        </w:rPr>
        <w:t xml:space="preserve"> scenarios, e.g., smart factory, smart h</w:t>
      </w:r>
      <w:r>
        <w:rPr>
          <w:rFonts w:hint="eastAsia"/>
          <w:b/>
          <w:bCs/>
          <w:lang w:eastAsia="zh-CN"/>
        </w:rPr>
        <w:t>ome</w:t>
      </w:r>
      <w:r>
        <w:rPr>
          <w:b/>
          <w:bCs/>
          <w:lang w:eastAsia="zh-CN"/>
        </w:rPr>
        <w:t>, smart healthcare, etc.</w:t>
      </w:r>
    </w:p>
    <w:p w:rsidR="00643553" w:rsidRDefault="0038195C">
      <w:pPr>
        <w:pStyle w:val="afa"/>
        <w:numPr>
          <w:ilvl w:val="0"/>
          <w:numId w:val="3"/>
        </w:numPr>
        <w:ind w:firstLineChars="0"/>
        <w:rPr>
          <w:b/>
          <w:bCs/>
          <w:lang w:eastAsia="zh-CN"/>
        </w:rPr>
      </w:pPr>
      <w:r>
        <w:rPr>
          <w:lang w:eastAsia="zh-CN"/>
        </w:rPr>
        <w:tab/>
      </w:r>
      <w:r>
        <w:rPr>
          <w:rFonts w:hint="eastAsia"/>
          <w:b/>
          <w:bCs/>
          <w:lang w:eastAsia="zh-CN"/>
        </w:rPr>
        <w:t>To realize Intent-driven collaborative task,</w:t>
      </w:r>
      <w:r>
        <w:rPr>
          <w:b/>
          <w:bCs/>
          <w:lang w:eastAsia="zh-CN"/>
        </w:rPr>
        <w:t xml:space="preserve"> task-level QoS monitoring, RAN awareness of application layer information, and task-level dynamic group and resource management </w:t>
      </w:r>
      <w:r>
        <w:rPr>
          <w:rFonts w:hint="eastAsia"/>
          <w:b/>
          <w:bCs/>
          <w:lang w:eastAsia="zh-CN"/>
        </w:rPr>
        <w:t>need to be</w:t>
      </w:r>
      <w:r>
        <w:rPr>
          <w:b/>
          <w:bCs/>
          <w:lang w:eastAsia="zh-CN"/>
        </w:rPr>
        <w:t xml:space="preserve"> </w:t>
      </w:r>
      <w:r>
        <w:rPr>
          <w:rFonts w:hint="eastAsia"/>
          <w:b/>
          <w:bCs/>
          <w:lang w:eastAsia="zh-CN"/>
        </w:rPr>
        <w:t xml:space="preserve">discussed in RAN3, and coordinate with </w:t>
      </w:r>
      <w:proofErr w:type="spellStart"/>
      <w:r>
        <w:rPr>
          <w:rFonts w:hint="eastAsia"/>
          <w:b/>
          <w:bCs/>
          <w:lang w:eastAsia="zh-CN"/>
        </w:rPr>
        <w:t>SA2</w:t>
      </w:r>
      <w:proofErr w:type="spellEnd"/>
      <w:r>
        <w:rPr>
          <w:rFonts w:hint="eastAsia"/>
          <w:b/>
          <w:bCs/>
          <w:lang w:eastAsia="zh-CN"/>
        </w:rPr>
        <w:t xml:space="preserve"> when needed.</w:t>
      </w:r>
    </w:p>
    <w:p w:rsidR="00643553" w:rsidRDefault="0038195C">
      <w:pPr>
        <w:pStyle w:val="1"/>
        <w:rPr>
          <w:lang w:eastAsia="zh-CN"/>
        </w:rPr>
      </w:pPr>
      <w:r>
        <w:rPr>
          <w:lang w:eastAsia="zh-CN"/>
        </w:rPr>
        <w:t>4</w:t>
      </w:r>
      <w:r>
        <w:tab/>
      </w:r>
      <w:r>
        <w:rPr>
          <w:rFonts w:hint="eastAsia"/>
          <w:lang w:eastAsia="zh-CN"/>
        </w:rPr>
        <w:t>Text Proposal</w:t>
      </w:r>
    </w:p>
    <w:p w:rsidR="00643553" w:rsidRDefault="0038195C">
      <w:pPr>
        <w:pStyle w:val="FirstChange"/>
      </w:pPr>
      <w:bookmarkStart w:id="6" w:name="_Toc367182965"/>
      <w:r>
        <w:t>&lt;&lt;&lt;&lt;&lt;&lt;&lt;&lt;&lt;&lt;&lt;&lt;&lt;&lt;&lt;&lt;&lt;&lt;&lt;&lt; First Change &gt;&gt;&gt;&gt;&gt;&gt;&gt;&gt;&gt;&gt;&gt;&gt;&gt;&gt;&gt;&gt;&gt;&gt;&gt;&gt;</w:t>
      </w:r>
    </w:p>
    <w:p w:rsidR="00643553" w:rsidRDefault="0038195C">
      <w:pPr>
        <w:pStyle w:val="1"/>
      </w:pPr>
      <w:bookmarkStart w:id="7" w:name="_Toc16142"/>
      <w:bookmarkStart w:id="8" w:name="_Toc206071880"/>
      <w:r>
        <w:t>7</w:t>
      </w:r>
      <w:r>
        <w:tab/>
        <w:t>AI/ML for RAN</w:t>
      </w:r>
      <w:bookmarkEnd w:id="7"/>
      <w:bookmarkEnd w:id="8"/>
    </w:p>
    <w:p w:rsidR="00643553" w:rsidRDefault="0038195C">
      <w:pPr>
        <w:pStyle w:val="2"/>
      </w:pPr>
      <w:bookmarkStart w:id="9" w:name="_Toc206071881"/>
      <w:bookmarkStart w:id="10" w:name="_Toc30110"/>
      <w:r>
        <w:t>7.1</w:t>
      </w:r>
      <w:r>
        <w:tab/>
        <w:t>AI/ML use cases</w:t>
      </w:r>
      <w:bookmarkEnd w:id="9"/>
      <w:bookmarkEnd w:id="10"/>
    </w:p>
    <w:p w:rsidR="00643553" w:rsidRDefault="0038195C">
      <w:pPr>
        <w:overflowPunct w:val="0"/>
        <w:autoSpaceDE w:val="0"/>
        <w:autoSpaceDN w:val="0"/>
        <w:adjustRightInd w:val="0"/>
        <w:spacing w:after="120"/>
        <w:textAlignment w:val="baseline"/>
        <w:rPr>
          <w:i/>
          <w:iCs/>
          <w:color w:val="FF0000"/>
        </w:rPr>
      </w:pPr>
      <w:r>
        <w:rPr>
          <w:i/>
          <w:iCs/>
          <w:color w:val="FF0000"/>
        </w:rPr>
        <w:t>Editor’s note: Aspects related to</w:t>
      </w:r>
    </w:p>
    <w:p w:rsidR="00643553" w:rsidRDefault="0038195C">
      <w:pPr>
        <w:pStyle w:val="afa"/>
        <w:numPr>
          <w:ilvl w:val="0"/>
          <w:numId w:val="9"/>
        </w:numPr>
        <w:overflowPunct w:val="0"/>
        <w:autoSpaceDE w:val="0"/>
        <w:autoSpaceDN w:val="0"/>
        <w:adjustRightInd w:val="0"/>
        <w:spacing w:after="120"/>
        <w:ind w:firstLineChars="0"/>
        <w:contextualSpacing/>
        <w:textAlignment w:val="baseline"/>
        <w:rPr>
          <w:i/>
          <w:iCs/>
          <w:color w:val="FF0000"/>
        </w:rPr>
      </w:pPr>
      <w:r>
        <w:rPr>
          <w:i/>
          <w:iCs/>
          <w:color w:val="FF0000"/>
        </w:rPr>
        <w:t xml:space="preserve">Identify Use Case(s) of interest (either existing or new) with compelling trade-off between e.g., performance, complexity, etc… </w:t>
      </w:r>
      <w:r>
        <w:rPr>
          <w:i/>
          <w:iCs/>
          <w:color w:val="FF0000"/>
        </w:rPr>
        <w:br/>
        <w:t>Coordinated discussion needs to be ensured with related design areas, where needed (e.g., MIMO, Mobility, etc…)</w:t>
      </w:r>
      <w:r>
        <w:rPr>
          <w:i/>
          <w:iCs/>
          <w:color w:val="FF0000"/>
          <w:lang w:val="en-US" w:eastAsia="zh-CN"/>
        </w:rPr>
        <w:t xml:space="preserve"> </w:t>
      </w:r>
    </w:p>
    <w:p w:rsidR="00643553" w:rsidRDefault="0038195C">
      <w:pPr>
        <w:overflowPunct w:val="0"/>
        <w:autoSpaceDE w:val="0"/>
        <w:autoSpaceDN w:val="0"/>
        <w:adjustRightInd w:val="0"/>
        <w:ind w:firstLineChars="300" w:firstLine="600"/>
        <w:textAlignment w:val="baseline"/>
        <w:rPr>
          <w:ins w:id="11" w:author="ZTE Corporation" w:date="2025-11-03T14:45:00Z"/>
          <w:i/>
          <w:iCs/>
          <w:color w:val="FF0000"/>
        </w:rPr>
      </w:pPr>
      <w:r>
        <w:rPr>
          <w:i/>
          <w:iCs/>
          <w:color w:val="FF0000"/>
        </w:rPr>
        <w:t xml:space="preserve">NOTE: lead </w:t>
      </w:r>
      <w:proofErr w:type="spellStart"/>
      <w:r>
        <w:rPr>
          <w:i/>
          <w:iCs/>
          <w:color w:val="FF0000"/>
        </w:rPr>
        <w:t>WG</w:t>
      </w:r>
      <w:proofErr w:type="spellEnd"/>
      <w:r>
        <w:rPr>
          <w:i/>
          <w:iCs/>
          <w:color w:val="FF0000"/>
        </w:rPr>
        <w:t xml:space="preserve"> depends on the use case.</w:t>
      </w:r>
    </w:p>
    <w:p w:rsidR="00643553" w:rsidRDefault="0038195C">
      <w:pPr>
        <w:rPr>
          <w:ins w:id="12" w:author="ZTE Corporation" w:date="2025-11-03T14:45:00Z"/>
          <w:lang w:eastAsia="zh-CN"/>
        </w:rPr>
      </w:pPr>
      <w:ins w:id="13" w:author="ZTE Corporation" w:date="2025-11-03T14:45:00Z">
        <w:r>
          <w:rPr>
            <w:lang w:eastAsia="zh-CN"/>
          </w:rPr>
          <w:t xml:space="preserve">Following high-level principles should be applied for AI/ML RAN in </w:t>
        </w:r>
        <w:proofErr w:type="spellStart"/>
        <w:r>
          <w:rPr>
            <w:lang w:eastAsia="zh-CN"/>
          </w:rPr>
          <w:t>6G</w:t>
        </w:r>
        <w:proofErr w:type="spellEnd"/>
        <w:r>
          <w:rPr>
            <w:lang w:eastAsia="zh-CN"/>
          </w:rPr>
          <w:t>:</w:t>
        </w:r>
      </w:ins>
    </w:p>
    <w:p w:rsidR="00643553" w:rsidRDefault="0038195C">
      <w:pPr>
        <w:pStyle w:val="afa"/>
        <w:numPr>
          <w:ilvl w:val="0"/>
          <w:numId w:val="10"/>
        </w:numPr>
        <w:ind w:firstLineChars="0"/>
        <w:rPr>
          <w:ins w:id="14" w:author="ZTE Corporation" w:date="2025-11-03T14:45:00Z"/>
          <w:lang w:eastAsia="zh-CN"/>
        </w:rPr>
      </w:pPr>
      <w:ins w:id="15" w:author="ZTE Corporation" w:date="2025-11-03T14:45:00Z">
        <w:r>
          <w:rPr>
            <w:lang w:eastAsia="zh-CN"/>
          </w:rPr>
          <w:t>The design of AI/ML algorithms and models for RAN3-led use cases is implementation-specific and out of RAN3 scope.</w:t>
        </w:r>
        <w:r>
          <w:t xml:space="preserve"> </w:t>
        </w:r>
      </w:ins>
    </w:p>
    <w:p w:rsidR="00643553" w:rsidRDefault="0038195C">
      <w:pPr>
        <w:pStyle w:val="afa"/>
        <w:numPr>
          <w:ilvl w:val="0"/>
          <w:numId w:val="10"/>
        </w:numPr>
        <w:ind w:firstLineChars="0"/>
        <w:rPr>
          <w:ins w:id="16" w:author="ZTE Corporation" w:date="2025-11-03T14:45:00Z"/>
          <w:lang w:eastAsia="zh-CN"/>
        </w:rPr>
      </w:pPr>
      <w:ins w:id="17" w:author="ZTE Corporation" w:date="2025-11-03T14:45:00Z">
        <w:r>
          <w:rPr>
            <w:lang w:eastAsia="zh-CN"/>
          </w:rPr>
          <w:t>User data privacy and anonymization should be respected during data collection, transmission and AI/ML operation over interfaces.</w:t>
        </w:r>
      </w:ins>
    </w:p>
    <w:p w:rsidR="00643553" w:rsidRDefault="0038195C">
      <w:pPr>
        <w:pStyle w:val="afa"/>
        <w:numPr>
          <w:ilvl w:val="0"/>
          <w:numId w:val="10"/>
        </w:numPr>
        <w:ind w:firstLineChars="0"/>
        <w:rPr>
          <w:ins w:id="18" w:author="ZTE Corporation" w:date="2025-11-03T14:45:00Z"/>
          <w:lang w:eastAsia="zh-CN"/>
        </w:rPr>
      </w:pPr>
      <w:ins w:id="19" w:author="ZTE Corporation" w:date="2025-11-03T14:45:00Z">
        <w:r>
          <w:rPr>
            <w:lang w:eastAsia="zh-CN"/>
          </w:rPr>
          <w:t>Non-AI/ML-based solutions should always be supported in real network deployments.</w:t>
        </w:r>
      </w:ins>
    </w:p>
    <w:p w:rsidR="00643553" w:rsidRDefault="0038195C">
      <w:pPr>
        <w:pStyle w:val="afa"/>
        <w:numPr>
          <w:ilvl w:val="0"/>
          <w:numId w:val="10"/>
        </w:numPr>
        <w:ind w:firstLineChars="0"/>
        <w:rPr>
          <w:ins w:id="20" w:author="ZTE Corporation" w:date="2025-11-03T14:45:00Z"/>
          <w:lang w:eastAsia="zh-CN"/>
        </w:rPr>
      </w:pPr>
      <w:ins w:id="21" w:author="ZTE Corporation" w:date="2025-11-03T14:45:00Z">
        <w:r>
          <w:rPr>
            <w:lang w:eastAsia="zh-CN"/>
          </w:rPr>
          <w:t xml:space="preserve">A unified RAN intelligence functional framework defined to support data collection and model management across all relevant </w:t>
        </w:r>
        <w:proofErr w:type="spellStart"/>
        <w:r>
          <w:rPr>
            <w:lang w:eastAsia="zh-CN"/>
          </w:rPr>
          <w:t>WGs</w:t>
        </w:r>
        <w:proofErr w:type="spellEnd"/>
        <w:r>
          <w:rPr>
            <w:lang w:eastAsia="zh-CN"/>
          </w:rPr>
          <w:t>.</w:t>
        </w:r>
      </w:ins>
    </w:p>
    <w:p w:rsidR="00643553" w:rsidRDefault="0038195C">
      <w:pPr>
        <w:pStyle w:val="afa"/>
        <w:numPr>
          <w:ilvl w:val="0"/>
          <w:numId w:val="10"/>
        </w:numPr>
        <w:ind w:firstLineChars="0"/>
        <w:rPr>
          <w:ins w:id="22" w:author="ZTE Corporation" w:date="2025-11-03T14:45:00Z"/>
          <w:lang w:eastAsia="zh-CN"/>
        </w:rPr>
      </w:pPr>
      <w:ins w:id="23" w:author="ZTE Corporation" w:date="2025-11-03T14:45:00Z">
        <w:r>
          <w:rPr>
            <w:lang w:eastAsia="zh-CN"/>
          </w:rPr>
          <w:t>Collaboration among multiple network entities (including CN, RAN and UE) is enabled when needed.</w:t>
        </w:r>
      </w:ins>
    </w:p>
    <w:p w:rsidR="00643553" w:rsidRDefault="0038195C">
      <w:pPr>
        <w:pStyle w:val="afa"/>
        <w:numPr>
          <w:ilvl w:val="0"/>
          <w:numId w:val="10"/>
        </w:numPr>
        <w:ind w:firstLineChars="0"/>
        <w:rPr>
          <w:ins w:id="24" w:author="ZTE Corporation" w:date="2025-11-03T14:45:00Z"/>
          <w:lang w:eastAsia="zh-CN"/>
        </w:rPr>
      </w:pPr>
      <w:ins w:id="25" w:author="ZTE Corporation" w:date="2025-11-03T14:45:00Z">
        <w:r>
          <w:rPr>
            <w:lang w:eastAsia="zh-CN"/>
          </w:rPr>
          <w:t xml:space="preserve">A uniform and efficient data collection and transmission is beneficial to support </w:t>
        </w:r>
        <w:proofErr w:type="spellStart"/>
        <w:r>
          <w:rPr>
            <w:lang w:eastAsia="zh-CN"/>
          </w:rPr>
          <w:t>6G</w:t>
        </w:r>
        <w:proofErr w:type="spellEnd"/>
        <w:r>
          <w:rPr>
            <w:lang w:eastAsia="zh-CN"/>
          </w:rPr>
          <w:t xml:space="preserve"> AI/ML use cases.</w:t>
        </w:r>
      </w:ins>
    </w:p>
    <w:p w:rsidR="00643553" w:rsidRDefault="0038195C">
      <w:pPr>
        <w:pStyle w:val="afa"/>
        <w:numPr>
          <w:ilvl w:val="0"/>
          <w:numId w:val="10"/>
        </w:numPr>
        <w:ind w:firstLineChars="0"/>
        <w:rPr>
          <w:ins w:id="26" w:author="ZTE Corporation" w:date="2025-11-03T14:45:00Z"/>
          <w:lang w:eastAsia="zh-CN"/>
        </w:rPr>
      </w:pPr>
      <w:ins w:id="27" w:author="ZTE Corporation" w:date="2025-11-03T14:45:00Z">
        <w:r>
          <w:rPr>
            <w:lang w:eastAsia="zh-CN"/>
          </w:rPr>
          <w:t>Common understanding of the definition of AI/ML-related data should be reached.</w:t>
        </w:r>
      </w:ins>
    </w:p>
    <w:p w:rsidR="00643553" w:rsidRDefault="00643553">
      <w:pPr>
        <w:rPr>
          <w:ins w:id="28" w:author="ZTE Corporation" w:date="2025-11-03T14:45:00Z"/>
          <w:lang w:eastAsia="zh-CN"/>
        </w:rPr>
      </w:pPr>
    </w:p>
    <w:p w:rsidR="00643553" w:rsidRDefault="0038195C">
      <w:pPr>
        <w:pStyle w:val="3"/>
        <w:rPr>
          <w:ins w:id="29" w:author="ZTE Corporation" w:date="2025-11-03T14:45:00Z"/>
          <w:lang w:eastAsia="zh-CN"/>
        </w:rPr>
      </w:pPr>
      <w:ins w:id="30" w:author="ZTE Corporation" w:date="2025-11-03T14:45:00Z">
        <w:r>
          <w:rPr>
            <w:rFonts w:hint="eastAsia"/>
            <w:lang w:eastAsia="zh-CN"/>
          </w:rPr>
          <w:lastRenderedPageBreak/>
          <w:t>7</w:t>
        </w:r>
        <w:r>
          <w:rPr>
            <w:lang w:eastAsia="zh-CN"/>
          </w:rPr>
          <w:t>.1.1</w:t>
        </w:r>
        <w:r>
          <w:rPr>
            <w:lang w:eastAsia="zh-CN"/>
          </w:rPr>
          <w:tab/>
          <w:t>Existing AI/ML assisted use cases</w:t>
        </w:r>
      </w:ins>
    </w:p>
    <w:p w:rsidR="00643553" w:rsidRDefault="0038195C">
      <w:pPr>
        <w:rPr>
          <w:ins w:id="31" w:author="ZTE Corporation" w:date="2025-11-03T14:45:00Z"/>
          <w:lang w:eastAsia="zh-CN"/>
        </w:rPr>
      </w:pPr>
      <w:ins w:id="32" w:author="ZTE Corporation" w:date="2025-11-03T14:45:00Z">
        <w:r>
          <w:rPr>
            <w:lang w:eastAsia="zh-CN"/>
          </w:rPr>
          <w:t xml:space="preserve">RAN3 identified and specified AI/ML-assisted use cases, including Network Load Balancing, Network Energy Saving, Mobility Optimization, Network Slicing, and Coverage and Capacity Optimization. Considering the interest and complexity, following use cases are essential to continue standardizing and studying in </w:t>
        </w:r>
        <w:proofErr w:type="spellStart"/>
        <w:r>
          <w:rPr>
            <w:lang w:eastAsia="zh-CN"/>
          </w:rPr>
          <w:t>6G</w:t>
        </w:r>
        <w:proofErr w:type="spellEnd"/>
        <w:r>
          <w:rPr>
            <w:lang w:eastAsia="zh-CN"/>
          </w:rPr>
          <w:t>:</w:t>
        </w:r>
      </w:ins>
    </w:p>
    <w:p w:rsidR="00643553" w:rsidRDefault="0038195C">
      <w:pPr>
        <w:pStyle w:val="4"/>
        <w:rPr>
          <w:ins w:id="33" w:author="ZTE Corporation" w:date="2025-11-03T14:45:00Z"/>
          <w:lang w:eastAsia="zh-CN"/>
        </w:rPr>
      </w:pPr>
      <w:ins w:id="34" w:author="ZTE Corporation" w:date="2025-11-03T14:45:00Z">
        <w:r>
          <w:rPr>
            <w:lang w:eastAsia="zh-CN"/>
          </w:rPr>
          <w:t>7.1.1.1</w:t>
        </w:r>
        <w:r>
          <w:rPr>
            <w:lang w:eastAsia="zh-CN"/>
          </w:rPr>
          <w:tab/>
          <w:t>Network Energy Saving</w:t>
        </w:r>
      </w:ins>
    </w:p>
    <w:p w:rsidR="00643553" w:rsidRDefault="0038195C">
      <w:pPr>
        <w:rPr>
          <w:ins w:id="35" w:author="ZTE Corporation" w:date="2025-11-03T14:45:00Z"/>
          <w:lang w:eastAsia="zh-CN"/>
        </w:rPr>
      </w:pPr>
      <w:ins w:id="36" w:author="ZTE Corporation" w:date="2025-11-03T14:45:00Z">
        <w:r>
          <w:rPr>
            <w:lang w:eastAsia="zh-CN"/>
          </w:rPr>
          <w:t xml:space="preserve">Energy saving is an important use case that may involve different layers of the network, with mechanisms operating at various time scales. Network energy saving has garnered significant attention from many operators. In the era of </w:t>
        </w:r>
        <w:proofErr w:type="spellStart"/>
        <w:r>
          <w:rPr>
            <w:lang w:eastAsia="zh-CN"/>
          </w:rPr>
          <w:t>6G</w:t>
        </w:r>
        <w:proofErr w:type="spellEnd"/>
        <w:r>
          <w:rPr>
            <w:lang w:eastAsia="zh-CN"/>
          </w:rPr>
          <w:t xml:space="preserve"> networks, which promise terabit-per-second speeds, sub-millisecond latency, and seamless integration of massive IoT devices, energy efficiency becomes paramount to mitigate the environmental impact of exponentially growing data traffic. </w:t>
        </w:r>
      </w:ins>
    </w:p>
    <w:p w:rsidR="00643553" w:rsidRDefault="0038195C">
      <w:pPr>
        <w:rPr>
          <w:ins w:id="37" w:author="ZTE Corporation" w:date="2025-11-03T14:45:00Z"/>
          <w:lang w:eastAsia="zh-CN"/>
        </w:rPr>
      </w:pPr>
      <w:ins w:id="38" w:author="ZTE Corporation" w:date="2025-11-03T14:45:00Z">
        <w:r>
          <w:rPr>
            <w:lang w:eastAsia="zh-CN"/>
          </w:rPr>
          <w:t>This use case leverages AI/ML algorithms to dynamically monitor, predict, and optimize energy consumption across network elements, enabling sustainable operations without compromising service quality. Based on the predicted load, the system can dynamically configure the energy-saving strategy (e.g., switch-off timing and granularity, offloading actions) to balance system performance with energy efficiency, ultimately reducing energy consumption.</w:t>
        </w:r>
      </w:ins>
    </w:p>
    <w:p w:rsidR="00643553" w:rsidRDefault="0038195C">
      <w:pPr>
        <w:pStyle w:val="4"/>
        <w:rPr>
          <w:ins w:id="39" w:author="ZTE Corporation" w:date="2025-11-03T14:45:00Z"/>
          <w:lang w:eastAsia="zh-CN"/>
        </w:rPr>
      </w:pPr>
      <w:ins w:id="40" w:author="ZTE Corporation" w:date="2025-11-03T14:45:00Z">
        <w:r>
          <w:rPr>
            <w:lang w:eastAsia="zh-CN"/>
          </w:rPr>
          <w:t>7.1.1.2</w:t>
        </w:r>
        <w:r>
          <w:rPr>
            <w:lang w:eastAsia="zh-CN"/>
          </w:rPr>
          <w:tab/>
          <w:t>Mobility Optimization</w:t>
        </w:r>
      </w:ins>
    </w:p>
    <w:p w:rsidR="00643553" w:rsidRDefault="0038195C">
      <w:pPr>
        <w:rPr>
          <w:ins w:id="41" w:author="ZTE Corporation" w:date="2025-11-03T14:45:00Z"/>
          <w:lang w:eastAsia="zh-CN"/>
        </w:rPr>
      </w:pPr>
      <w:ins w:id="42" w:author="ZTE Corporation" w:date="2025-11-03T14:45:00Z">
        <w:r>
          <w:rPr>
            <w:lang w:eastAsia="zh-CN"/>
          </w:rPr>
          <w:t>Mobility optimization is one of the key optimization areas in wireless communication. It is crucial to ensure service continuity while minimizing call drops, Radio Link Failures (</w:t>
        </w:r>
        <w:proofErr w:type="spellStart"/>
        <w:r>
          <w:rPr>
            <w:lang w:eastAsia="zh-CN"/>
          </w:rPr>
          <w:t>RLFs</w:t>
        </w:r>
        <w:proofErr w:type="spellEnd"/>
        <w:r>
          <w:rPr>
            <w:lang w:eastAsia="zh-CN"/>
          </w:rPr>
          <w:t>), unnecessary handovers, and ping-pong handovers.</w:t>
        </w:r>
      </w:ins>
    </w:p>
    <w:p w:rsidR="00643553" w:rsidRDefault="0038195C">
      <w:pPr>
        <w:rPr>
          <w:ins w:id="43" w:author="ZTE Corporation" w:date="2025-11-03T14:45:00Z"/>
          <w:lang w:eastAsia="zh-CN"/>
        </w:rPr>
      </w:pPr>
      <w:proofErr w:type="spellStart"/>
      <w:ins w:id="44" w:author="ZTE Corporation" w:date="2025-11-03T14:45:00Z">
        <w:r>
          <w:rPr>
            <w:lang w:eastAsia="zh-CN"/>
          </w:rPr>
          <w:t>6G</w:t>
        </w:r>
        <w:proofErr w:type="spellEnd"/>
        <w:r>
          <w:rPr>
            <w:lang w:eastAsia="zh-CN"/>
          </w:rPr>
          <w:t xml:space="preserve"> networks are envisioned to support ultra-high mobility scenarios for vehicles, drones, and </w:t>
        </w:r>
        <w:proofErr w:type="spellStart"/>
        <w:r>
          <w:rPr>
            <w:lang w:eastAsia="zh-CN"/>
          </w:rPr>
          <w:t>XR</w:t>
        </w:r>
        <w:proofErr w:type="spellEnd"/>
        <w:r>
          <w:rPr>
            <w:lang w:eastAsia="zh-CN"/>
          </w:rPr>
          <w:t xml:space="preserve"> applications. For the applications characterized with the stringent QoS requirements such as reliability, latency etc., the </w:t>
        </w:r>
        <w:proofErr w:type="spellStart"/>
        <w:r>
          <w:rPr>
            <w:lang w:eastAsia="zh-CN"/>
          </w:rPr>
          <w:t>QoE</w:t>
        </w:r>
        <w:proofErr w:type="spellEnd"/>
        <w:r>
          <w:rPr>
            <w:lang w:eastAsia="zh-CN"/>
          </w:rPr>
          <w:t xml:space="preserve"> is sensitive to the handover performance, so that mobility management should avoid unsuccessful handover and reduce the latency during handover procedure. This use case harnesses AI/ML to optimize mobility management, encompassing legacy handover optimization and </w:t>
        </w:r>
        <w:proofErr w:type="spellStart"/>
        <w:r>
          <w:rPr>
            <w:lang w:eastAsia="zh-CN"/>
          </w:rPr>
          <w:t>L1</w:t>
        </w:r>
        <w:proofErr w:type="spellEnd"/>
        <w:r>
          <w:rPr>
            <w:lang w:eastAsia="zh-CN"/>
          </w:rPr>
          <w:t>/</w:t>
        </w:r>
        <w:proofErr w:type="spellStart"/>
        <w:r>
          <w:rPr>
            <w:lang w:eastAsia="zh-CN"/>
          </w:rPr>
          <w:t>L2</w:t>
        </w:r>
        <w:proofErr w:type="spellEnd"/>
        <w:r>
          <w:rPr>
            <w:lang w:eastAsia="zh-CN"/>
          </w:rPr>
          <w:t xml:space="preserve"> triggered mobility optimization. Predicted UE trajectory, including cell-level, beam-level, and even geographic location, can serve as a key feature in AI/ML-assisted mobility optimization for determining the best mobility target to maximize efficiency and performance.</w:t>
        </w:r>
      </w:ins>
    </w:p>
    <w:p w:rsidR="00643553" w:rsidRDefault="0038195C">
      <w:pPr>
        <w:pStyle w:val="4"/>
        <w:rPr>
          <w:ins w:id="45" w:author="ZTE Corporation" w:date="2025-11-03T14:45:00Z"/>
          <w:lang w:eastAsia="zh-CN"/>
        </w:rPr>
      </w:pPr>
      <w:ins w:id="46" w:author="ZTE Corporation" w:date="2025-11-03T14:45:00Z">
        <w:r>
          <w:rPr>
            <w:lang w:eastAsia="zh-CN"/>
          </w:rPr>
          <w:t>7.1.1.3</w:t>
        </w:r>
        <w:r>
          <w:rPr>
            <w:lang w:eastAsia="zh-CN"/>
          </w:rPr>
          <w:tab/>
          <w:t>Network Load Balancing</w:t>
        </w:r>
        <w:r>
          <w:rPr>
            <w:rFonts w:hint="eastAsia"/>
            <w:lang w:eastAsia="zh-CN"/>
          </w:rPr>
          <w:t xml:space="preserve"> </w:t>
        </w:r>
      </w:ins>
    </w:p>
    <w:p w:rsidR="00643553" w:rsidRDefault="0038195C">
      <w:pPr>
        <w:rPr>
          <w:ins w:id="47" w:author="ZTE Corporation" w:date="2025-11-03T14:45:00Z"/>
          <w:lang w:eastAsia="zh-CN"/>
        </w:rPr>
      </w:pPr>
      <w:ins w:id="48" w:author="ZTE Corporation" w:date="2025-11-03T14:45:00Z">
        <w:r>
          <w:rPr>
            <w:lang w:eastAsia="zh-CN"/>
          </w:rPr>
          <w:t xml:space="preserve">The objective of </w:t>
        </w:r>
        <w:r>
          <w:rPr>
            <w:rFonts w:hint="eastAsia"/>
            <w:lang w:eastAsia="zh-CN"/>
          </w:rPr>
          <w:t xml:space="preserve">network </w:t>
        </w:r>
        <w:r>
          <w:rPr>
            <w:lang w:eastAsia="zh-CN"/>
          </w:rPr>
          <w:t>load balancing is to distribute load evenly among cells and among areas of cells, or to transfer part of the traffic from congested cells or from congested areas of cells, or to offload users from one cell, cell area, carrier or RAT to improve network performance.</w:t>
        </w:r>
        <w:r>
          <w:rPr>
            <w:rFonts w:hint="eastAsia"/>
            <w:lang w:eastAsia="zh-CN"/>
          </w:rPr>
          <w:t xml:space="preserve"> </w:t>
        </w:r>
        <w:r>
          <w:rPr>
            <w:lang w:eastAsia="zh-CN"/>
          </w:rPr>
          <w:t>AI/ML model-based solutions and predicted load could improve load balancing performance, in order to provide higher quality user experience and to improve the system capacity.</w:t>
        </w:r>
      </w:ins>
    </w:p>
    <w:p w:rsidR="00643553" w:rsidRDefault="0038195C">
      <w:pPr>
        <w:pStyle w:val="4"/>
        <w:rPr>
          <w:ins w:id="49" w:author="ZTE Corporation" w:date="2025-11-03T14:45:00Z"/>
          <w:lang w:eastAsia="zh-CN"/>
        </w:rPr>
      </w:pPr>
      <w:bookmarkStart w:id="50" w:name="OLE_LINK2"/>
      <w:bookmarkStart w:id="51" w:name="OLE_LINK1"/>
      <w:ins w:id="52" w:author="ZTE Corporation" w:date="2025-11-03T14:45:00Z">
        <w:r>
          <w:rPr>
            <w:lang w:eastAsia="zh-CN"/>
          </w:rPr>
          <w:t>7.1.1.4</w:t>
        </w:r>
        <w:bookmarkEnd w:id="50"/>
        <w:bookmarkEnd w:id="51"/>
        <w:r>
          <w:rPr>
            <w:lang w:eastAsia="zh-CN"/>
          </w:rPr>
          <w:tab/>
          <w:t>Network Slicing</w:t>
        </w:r>
      </w:ins>
    </w:p>
    <w:p w:rsidR="00643553" w:rsidRDefault="0038195C">
      <w:pPr>
        <w:rPr>
          <w:ins w:id="53" w:author="ZTE Corporation" w:date="2025-11-03T14:45:00Z"/>
          <w:lang w:eastAsia="zh-CN"/>
        </w:rPr>
      </w:pPr>
      <w:ins w:id="54" w:author="ZTE Corporation" w:date="2025-11-03T14:45:00Z">
        <w:r>
          <w:rPr>
            <w:rFonts w:hint="eastAsia"/>
            <w:bCs/>
            <w:lang w:eastAsia="zh-CN"/>
          </w:rPr>
          <w:t xml:space="preserve">Network work slicing is defined as </w:t>
        </w:r>
        <w:proofErr w:type="gramStart"/>
        <w:r>
          <w:rPr>
            <w:rFonts w:hint="eastAsia"/>
            <w:bCs/>
            <w:lang w:eastAsia="zh-CN"/>
          </w:rPr>
          <w:t>a</w:t>
        </w:r>
        <w:proofErr w:type="gramEnd"/>
        <w:r>
          <w:rPr>
            <w:rFonts w:hint="eastAsia"/>
            <w:bCs/>
            <w:lang w:eastAsia="zh-CN"/>
          </w:rPr>
          <w:t xml:space="preserve"> end-to-end technology that logically separates network functions and resources into multiple network slices within a comm</w:t>
        </w:r>
        <w:r>
          <w:rPr>
            <w:bCs/>
            <w:lang w:eastAsia="zh-CN"/>
          </w:rPr>
          <w:t>o</w:t>
        </w:r>
        <w:r>
          <w:rPr>
            <w:rFonts w:hint="eastAsia"/>
            <w:bCs/>
            <w:lang w:eastAsia="zh-CN"/>
          </w:rPr>
          <w:t xml:space="preserve">n physical infrastructure. AI/ML function can </w:t>
        </w:r>
        <w:r>
          <w:rPr>
            <w:bCs/>
            <w:lang w:eastAsia="zh-CN"/>
          </w:rPr>
          <w:t>analyse</w:t>
        </w:r>
        <w:r>
          <w:rPr>
            <w:rFonts w:hint="eastAsia"/>
            <w:bCs/>
            <w:lang w:eastAsia="zh-CN"/>
          </w:rPr>
          <w:t xml:space="preserve"> metrics related to network and UE to perform optimal resource management and mobility decisions for network slicing to meet the requirements of SLA.</w:t>
        </w:r>
      </w:ins>
    </w:p>
    <w:p w:rsidR="00643553" w:rsidRDefault="0038195C">
      <w:pPr>
        <w:pStyle w:val="3"/>
        <w:rPr>
          <w:ins w:id="55" w:author="ZTE Corporation" w:date="2025-11-03T14:45:00Z"/>
          <w:lang w:eastAsia="zh-CN"/>
        </w:rPr>
      </w:pPr>
      <w:ins w:id="56" w:author="ZTE Corporation" w:date="2025-11-03T14:45:00Z">
        <w:r>
          <w:rPr>
            <w:rFonts w:hint="eastAsia"/>
            <w:lang w:eastAsia="zh-CN"/>
          </w:rPr>
          <w:t>7</w:t>
        </w:r>
        <w:r>
          <w:rPr>
            <w:lang w:eastAsia="zh-CN"/>
          </w:rPr>
          <w:t>.1.2</w:t>
        </w:r>
        <w:r>
          <w:rPr>
            <w:lang w:eastAsia="zh-CN"/>
          </w:rPr>
          <w:tab/>
          <w:t>New AI use cases</w:t>
        </w:r>
      </w:ins>
    </w:p>
    <w:p w:rsidR="00643553" w:rsidRDefault="0038195C">
      <w:pPr>
        <w:pStyle w:val="4"/>
        <w:rPr>
          <w:ins w:id="57" w:author="ZTE Corporation" w:date="2025-11-03T14:45:00Z"/>
          <w:lang w:eastAsia="zh-CN"/>
        </w:rPr>
      </w:pPr>
      <w:ins w:id="58" w:author="ZTE Corporation" w:date="2025-11-03T14:45:00Z">
        <w:r>
          <w:rPr>
            <w:lang w:eastAsia="zh-CN"/>
          </w:rPr>
          <w:t>7.1.2.1</w:t>
        </w:r>
        <w:r>
          <w:rPr>
            <w:lang w:eastAsia="zh-CN"/>
          </w:rPr>
          <w:tab/>
          <w:t>Intent-driven collaborative task</w:t>
        </w:r>
      </w:ins>
    </w:p>
    <w:p w:rsidR="00793133" w:rsidRDefault="00E32F72" w:rsidP="001E3AC6">
      <w:pPr>
        <w:rPr>
          <w:ins w:id="59" w:author="ZTE Corporation" w:date="2025-11-06T14:41:00Z"/>
          <w:lang w:eastAsia="zh-CN"/>
        </w:rPr>
      </w:pPr>
      <w:ins w:id="60" w:author="ZTE Corporation" w:date="2025-11-06T14:40:00Z">
        <w:r>
          <w:rPr>
            <w:lang w:eastAsia="zh-CN"/>
          </w:rPr>
          <w:t xml:space="preserve">The evolution toward </w:t>
        </w:r>
        <w:proofErr w:type="spellStart"/>
        <w:r>
          <w:rPr>
            <w:lang w:eastAsia="zh-CN"/>
          </w:rPr>
          <w:t>6G</w:t>
        </w:r>
        <w:proofErr w:type="spellEnd"/>
        <w:r>
          <w:rPr>
            <w:lang w:eastAsia="zh-CN"/>
          </w:rPr>
          <w:t xml:space="preserve"> networks is expected to be characterized by unprecedented levels of autonomy, adaptability, and intelligence. At the heart of this transformation lies agentic AI, a new paradigm where AI systems act not merely as passive tools but as proactive, autonomous agents capable of perception, reasoning, decision-making, and collaboration within complex wireless environments.</w:t>
        </w:r>
      </w:ins>
      <w:ins w:id="61" w:author="ZTE Corporation" w:date="2025-11-06T14:41:00Z">
        <w:r w:rsidR="001E3AC6">
          <w:rPr>
            <w:lang w:eastAsia="zh-CN"/>
          </w:rPr>
          <w:t xml:space="preserve"> </w:t>
        </w:r>
        <w:r w:rsidR="00327FA1" w:rsidRPr="00327FA1">
          <w:rPr>
            <w:lang w:eastAsia="zh-CN"/>
          </w:rPr>
          <w:t>Agentic AI refers to an autonomous, goal-oriented functional framework that empowers AI agents to perceive, reason, plan, and execute actions in dynamic environments, particularly complex network systems.</w:t>
        </w:r>
      </w:ins>
    </w:p>
    <w:p w:rsidR="001E3AC6" w:rsidRDefault="001E3AC6" w:rsidP="001E3AC6">
      <w:pPr>
        <w:rPr>
          <w:ins w:id="62" w:author="ZTE Corporation" w:date="2025-11-06T14:41:00Z"/>
          <w:bCs/>
          <w:lang w:val="en-US" w:eastAsia="zh-CN"/>
        </w:rPr>
      </w:pPr>
      <w:ins w:id="63" w:author="ZTE Corporation" w:date="2025-11-06T14:41:00Z">
        <w:r>
          <w:rPr>
            <w:lang w:eastAsia="zh-CN"/>
          </w:rPr>
          <w:t xml:space="preserve">Agentic AI can be deployed on </w:t>
        </w:r>
        <w:r>
          <w:rPr>
            <w:rFonts w:hint="eastAsia"/>
            <w:lang w:val="en-US" w:eastAsia="zh-CN"/>
          </w:rPr>
          <w:t xml:space="preserve">all domains, including </w:t>
        </w:r>
        <w:r>
          <w:rPr>
            <w:lang w:eastAsia="zh-CN"/>
          </w:rPr>
          <w:t xml:space="preserve">CN, RAN </w:t>
        </w:r>
        <w:r>
          <w:rPr>
            <w:rFonts w:hint="eastAsia"/>
            <w:lang w:val="en-US" w:eastAsia="zh-CN"/>
          </w:rPr>
          <w:t xml:space="preserve">and UE </w:t>
        </w:r>
        <w:r>
          <w:rPr>
            <w:lang w:eastAsia="zh-CN"/>
          </w:rPr>
          <w:t xml:space="preserve">sides, collaborating with each other to support AI-native networks. </w:t>
        </w:r>
        <w:r>
          <w:rPr>
            <w:bCs/>
            <w:lang w:eastAsia="zh-CN"/>
          </w:rPr>
          <w:t xml:space="preserve">The Agentic AI </w:t>
        </w:r>
        <w:r>
          <w:rPr>
            <w:bCs/>
            <w:lang w:val="en-US" w:eastAsia="zh-CN"/>
          </w:rPr>
          <w:t xml:space="preserve">consists of several key components which encompasses the following essential parts as shown in the Figure </w:t>
        </w:r>
      </w:ins>
      <w:ins w:id="64" w:author="ZTE Corporation" w:date="2025-11-06T14:42:00Z">
        <w:r w:rsidR="008931E3">
          <w:rPr>
            <w:rFonts w:hint="eastAsia"/>
            <w:bCs/>
            <w:lang w:val="en-US" w:eastAsia="zh-CN"/>
          </w:rPr>
          <w:t>x</w:t>
        </w:r>
      </w:ins>
      <w:ins w:id="65" w:author="ZTE Corporation" w:date="2025-11-06T14:41:00Z">
        <w:r>
          <w:rPr>
            <w:bCs/>
            <w:lang w:val="en-US" w:eastAsia="zh-CN"/>
          </w:rPr>
          <w:t>:</w:t>
        </w:r>
      </w:ins>
    </w:p>
    <w:p w:rsidR="001B6298" w:rsidRDefault="001B6298" w:rsidP="001B6298">
      <w:pPr>
        <w:pStyle w:val="afa"/>
        <w:numPr>
          <w:ilvl w:val="0"/>
          <w:numId w:val="6"/>
        </w:numPr>
        <w:ind w:firstLineChars="0"/>
        <w:rPr>
          <w:ins w:id="66" w:author="ZTE Corporation" w:date="2025-11-06T14:42:00Z"/>
          <w:bCs/>
          <w:lang w:val="en-US" w:eastAsia="zh-CN"/>
        </w:rPr>
      </w:pPr>
      <w:ins w:id="67" w:author="ZTE Corporation" w:date="2025-11-06T14:42:00Z">
        <w:r>
          <w:rPr>
            <w:b/>
            <w:bCs/>
            <w:lang w:val="en-US" w:eastAsia="zh-CN"/>
          </w:rPr>
          <w:t>Perception:</w:t>
        </w:r>
        <w:r>
          <w:rPr>
            <w:bCs/>
            <w:lang w:val="en-US" w:eastAsia="zh-CN"/>
          </w:rPr>
          <w:t xml:space="preserve"> This enables the Agent to perceive its network environment, allowing it to receive and process multimodal inputs such as text, images, audio, radio condition or other data types.</w:t>
        </w:r>
      </w:ins>
    </w:p>
    <w:p w:rsidR="001B6298" w:rsidRDefault="001B6298" w:rsidP="001B6298">
      <w:pPr>
        <w:pStyle w:val="afa"/>
        <w:numPr>
          <w:ilvl w:val="0"/>
          <w:numId w:val="6"/>
        </w:numPr>
        <w:ind w:firstLineChars="0"/>
        <w:rPr>
          <w:ins w:id="68" w:author="ZTE Corporation" w:date="2025-11-06T14:42:00Z"/>
          <w:bCs/>
          <w:lang w:val="en-US" w:eastAsia="zh-CN"/>
        </w:rPr>
      </w:pPr>
      <w:ins w:id="69" w:author="ZTE Corporation" w:date="2025-11-06T14:42:00Z">
        <w:r>
          <w:rPr>
            <w:b/>
            <w:bCs/>
            <w:lang w:val="en-US" w:eastAsia="zh-CN"/>
          </w:rPr>
          <w:lastRenderedPageBreak/>
          <w:t xml:space="preserve">Decision-Making (Knowledge): </w:t>
        </w:r>
        <w:r>
          <w:rPr>
            <w:bCs/>
            <w:lang w:val="en-US" w:eastAsia="zh-CN"/>
          </w:rPr>
          <w:t>This empowers the Agent with autonomous decision-making and planning capabilities, enabling it to handle and execute more complex tasks effectively.</w:t>
        </w:r>
      </w:ins>
    </w:p>
    <w:p w:rsidR="001B6298" w:rsidRDefault="001B6298" w:rsidP="001B6298">
      <w:pPr>
        <w:pStyle w:val="afa"/>
        <w:numPr>
          <w:ilvl w:val="0"/>
          <w:numId w:val="6"/>
        </w:numPr>
        <w:ind w:firstLineChars="0"/>
        <w:rPr>
          <w:ins w:id="70" w:author="ZTE Corporation" w:date="2025-11-06T14:42:00Z"/>
          <w:bCs/>
          <w:lang w:val="en-US" w:eastAsia="zh-CN"/>
        </w:rPr>
      </w:pPr>
      <w:ins w:id="71" w:author="ZTE Corporation" w:date="2025-11-06T14:42:00Z">
        <w:r>
          <w:rPr>
            <w:b/>
            <w:bCs/>
            <w:lang w:val="en-US" w:eastAsia="zh-CN"/>
          </w:rPr>
          <w:t>Knowledge Storage:</w:t>
        </w:r>
        <w:r>
          <w:rPr>
            <w:bCs/>
            <w:lang w:val="en-US" w:eastAsia="zh-CN"/>
          </w:rPr>
          <w:t xml:space="preserve"> This provides the Agent with memory functions, where internal storage holds the Agent's accumulated knowledge, skills, and experiences for reference and learning.</w:t>
        </w:r>
      </w:ins>
    </w:p>
    <w:p w:rsidR="001B6298" w:rsidRDefault="001B6298" w:rsidP="001B6298">
      <w:pPr>
        <w:pStyle w:val="afa"/>
        <w:numPr>
          <w:ilvl w:val="0"/>
          <w:numId w:val="6"/>
        </w:numPr>
        <w:ind w:firstLineChars="0"/>
        <w:rPr>
          <w:ins w:id="72" w:author="ZTE Corporation" w:date="2025-11-06T14:42:00Z"/>
          <w:bCs/>
          <w:lang w:val="en-US" w:eastAsia="zh-CN"/>
        </w:rPr>
      </w:pPr>
      <w:ins w:id="73" w:author="ZTE Corporation" w:date="2025-11-06T14:42:00Z">
        <w:r>
          <w:rPr>
            <w:b/>
            <w:bCs/>
            <w:lang w:val="en-US" w:eastAsia="zh-CN"/>
          </w:rPr>
          <w:t>Action:</w:t>
        </w:r>
        <w:r>
          <w:rPr>
            <w:bCs/>
            <w:lang w:val="en-US" w:eastAsia="zh-CN"/>
          </w:rPr>
          <w:t xml:space="preserve"> This equips the Agent with the ability to interact with the network environment, allowing it to perform actions that, combined with perception, enable autonomous completion of increasingly complex tasks.</w:t>
        </w:r>
      </w:ins>
    </w:p>
    <w:p w:rsidR="00E92D6E" w:rsidRDefault="00E92D6E" w:rsidP="007D3CE4">
      <w:pPr>
        <w:pStyle w:val="afa"/>
        <w:ind w:left="360" w:firstLineChars="0" w:firstLine="0"/>
        <w:rPr>
          <w:ins w:id="74" w:author="ZTE Corporation" w:date="2025-11-06T14:42:00Z"/>
          <w:lang w:eastAsia="zh-CN"/>
        </w:rPr>
      </w:pPr>
      <w:ins w:id="75" w:author="ZTE Corporation" w:date="2025-11-06T14:42:00Z">
        <w:r>
          <w:rPr>
            <w:noProof/>
            <w:lang w:eastAsia="zh-CN"/>
          </w:rPr>
          <w:drawing>
            <wp:inline distT="0" distB="0" distL="0" distR="0" wp14:anchorId="259BF5E0" wp14:editId="6B3469F7">
              <wp:extent cx="2723146" cy="1300245"/>
              <wp:effectExtent l="0" t="0" r="127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9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787020" cy="1330743"/>
                      </a:xfrm>
                      <a:prstGeom prst="rect">
                        <a:avLst/>
                      </a:prstGeom>
                      <a:noFill/>
                    </pic:spPr>
                  </pic:pic>
                </a:graphicData>
              </a:graphic>
            </wp:inline>
          </w:drawing>
        </w:r>
        <w:r>
          <w:rPr>
            <w:noProof/>
            <w:lang w:eastAsia="zh-CN"/>
          </w:rPr>
          <w:drawing>
            <wp:inline distT="0" distB="0" distL="0" distR="0" wp14:anchorId="54D20F88" wp14:editId="19AAB657">
              <wp:extent cx="2907052" cy="1306448"/>
              <wp:effectExtent l="0" t="0" r="7620" b="825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58192" cy="1329430"/>
                      </a:xfrm>
                      <a:prstGeom prst="rect">
                        <a:avLst/>
                      </a:prstGeom>
                      <a:noFill/>
                    </pic:spPr>
                  </pic:pic>
                </a:graphicData>
              </a:graphic>
            </wp:inline>
          </w:drawing>
        </w:r>
      </w:ins>
    </w:p>
    <w:p w:rsidR="00E32F72" w:rsidRPr="005B7693" w:rsidRDefault="005B7693" w:rsidP="005B7693">
      <w:pPr>
        <w:jc w:val="center"/>
        <w:rPr>
          <w:ins w:id="76" w:author="ZTE" w:date="2025-11-06T14:40:00Z"/>
          <w:bCs/>
          <w:lang w:val="en-US" w:eastAsia="zh-CN"/>
        </w:rPr>
      </w:pPr>
      <w:ins w:id="77" w:author="ZTE Corporation" w:date="2025-11-06T14:43:00Z">
        <w:r>
          <w:rPr>
            <w:rFonts w:hint="eastAsia"/>
            <w:bCs/>
            <w:lang w:val="en-US" w:eastAsia="zh-CN"/>
          </w:rPr>
          <w:t>F</w:t>
        </w:r>
        <w:r>
          <w:rPr>
            <w:bCs/>
            <w:lang w:val="en-US" w:eastAsia="zh-CN"/>
          </w:rPr>
          <w:t xml:space="preserve">igure </w:t>
        </w:r>
        <w:r w:rsidR="001E5C15">
          <w:rPr>
            <w:bCs/>
            <w:lang w:val="en-US" w:eastAsia="zh-CN"/>
          </w:rPr>
          <w:t>x</w:t>
        </w:r>
        <w:r>
          <w:rPr>
            <w:bCs/>
            <w:lang w:val="en-US" w:eastAsia="zh-CN"/>
          </w:rPr>
          <w:t xml:space="preserve">. Agentic AI architecture in </w:t>
        </w:r>
        <w:proofErr w:type="spellStart"/>
        <w:r>
          <w:rPr>
            <w:bCs/>
            <w:lang w:val="en-US" w:eastAsia="zh-CN"/>
          </w:rPr>
          <w:t>6G</w:t>
        </w:r>
      </w:ins>
      <w:proofErr w:type="spellEnd"/>
    </w:p>
    <w:p w:rsidR="00643553" w:rsidRDefault="0038195C">
      <w:pPr>
        <w:rPr>
          <w:ins w:id="78" w:author="ZTE Corporation" w:date="2025-11-03T14:45:00Z"/>
          <w:lang w:eastAsia="zh-CN"/>
        </w:rPr>
      </w:pPr>
      <w:ins w:id="79" w:author="ZTE Corporation" w:date="2025-11-03T14:45:00Z">
        <w:r>
          <w:rPr>
            <w:lang w:eastAsia="zh-CN"/>
          </w:rPr>
          <w:t xml:space="preserve">For AI agents on </w:t>
        </w:r>
        <w:proofErr w:type="spellStart"/>
        <w:r>
          <w:rPr>
            <w:lang w:eastAsia="zh-CN"/>
          </w:rPr>
          <w:t>6G</w:t>
        </w:r>
        <w:proofErr w:type="spellEnd"/>
        <w:r>
          <w:rPr>
            <w:lang w:eastAsia="zh-CN"/>
          </w:rPr>
          <w:t xml:space="preserve"> network, it may provide the 3GPP service towards UE or third party based on the received request via intent. Agentic AI provides the capability to orchestrate these heterogeneous demands through intent-driven operation, multi-agent cooperation, and goal-oriented optimization. For example, distributed AI agents deployed across the RAN, core, and edge domains can autonomously negotiate resource allocation, predict mobility patterns, or adjust energy consumption, while aligning with operator-defined policies and end-user intents.</w:t>
        </w:r>
      </w:ins>
    </w:p>
    <w:p w:rsidR="00643553" w:rsidRDefault="0038195C">
      <w:pPr>
        <w:jc w:val="center"/>
        <w:rPr>
          <w:ins w:id="80" w:author="ZTE Corporation" w:date="2025-11-03T14:45:00Z"/>
          <w:lang w:eastAsia="zh-CN"/>
        </w:rPr>
      </w:pPr>
      <w:ins w:id="81" w:author="ZTE Corporation" w:date="2025-11-03T14:45:00Z">
        <w:r>
          <w:rPr>
            <w:noProof/>
            <w:lang w:eastAsia="zh-CN"/>
          </w:rPr>
          <w:drawing>
            <wp:inline distT="0" distB="0" distL="0" distR="0">
              <wp:extent cx="3305810" cy="2593340"/>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362937" cy="2638465"/>
                      </a:xfrm>
                      <a:prstGeom prst="rect">
                        <a:avLst/>
                      </a:prstGeom>
                      <a:noFill/>
                    </pic:spPr>
                  </pic:pic>
                </a:graphicData>
              </a:graphic>
            </wp:inline>
          </w:drawing>
        </w:r>
      </w:ins>
    </w:p>
    <w:p w:rsidR="00643553" w:rsidRDefault="0038195C">
      <w:pPr>
        <w:jc w:val="center"/>
        <w:rPr>
          <w:ins w:id="82" w:author="ZTE Corporation" w:date="2025-11-03T14:45:00Z"/>
          <w:lang w:eastAsia="zh-CN"/>
        </w:rPr>
      </w:pPr>
      <w:ins w:id="83" w:author="ZTE Corporation" w:date="2025-11-03T14:45:00Z">
        <w:r>
          <w:rPr>
            <w:rFonts w:hint="eastAsia"/>
            <w:lang w:eastAsia="zh-CN"/>
          </w:rPr>
          <w:t>Fig</w:t>
        </w:r>
        <w:r>
          <w:rPr>
            <w:lang w:eastAsia="zh-CN"/>
          </w:rPr>
          <w:t xml:space="preserve">ure </w:t>
        </w:r>
      </w:ins>
      <w:ins w:id="84" w:author="ZTE Corporation" w:date="2025-11-06T14:42:00Z">
        <w:r w:rsidR="008931E3">
          <w:rPr>
            <w:lang w:eastAsia="zh-CN"/>
          </w:rPr>
          <w:t>y</w:t>
        </w:r>
      </w:ins>
      <w:ins w:id="85" w:author="ZTE Corporation" w:date="2025-11-03T14:45:00Z">
        <w:r>
          <w:rPr>
            <w:lang w:eastAsia="zh-CN"/>
          </w:rPr>
          <w:t xml:space="preserve">. </w:t>
        </w:r>
        <w:r>
          <w:rPr>
            <w:bCs/>
            <w:lang w:eastAsia="zh-CN"/>
          </w:rPr>
          <w:t>Agentic</w:t>
        </w:r>
        <w:r>
          <w:rPr>
            <w:rFonts w:hint="eastAsia"/>
            <w:bCs/>
            <w:lang w:eastAsia="zh-CN"/>
          </w:rPr>
          <w:t xml:space="preserve"> AI: Intent-driven collaborative task</w:t>
        </w:r>
        <w:r>
          <w:rPr>
            <w:bCs/>
            <w:lang w:eastAsia="zh-CN"/>
          </w:rPr>
          <w:t xml:space="preserve"> to support smart factory, smart house, smart hospital, etc.</w:t>
        </w:r>
      </w:ins>
    </w:p>
    <w:p w:rsidR="00643553" w:rsidRDefault="0038195C">
      <w:pPr>
        <w:rPr>
          <w:ins w:id="86" w:author="ZTE Corporation" w:date="2025-11-03T14:45:00Z"/>
          <w:lang w:eastAsia="zh-CN"/>
        </w:rPr>
      </w:pPr>
      <w:ins w:id="87" w:author="ZTE Corporation" w:date="2025-11-03T14:45:00Z">
        <w:r>
          <w:rPr>
            <w:lang w:eastAsia="zh-CN"/>
          </w:rPr>
          <w:t>Intent can provide a novel way for users to interact with the network. The RAN side need</w:t>
        </w:r>
        <w:r>
          <w:rPr>
            <w:rFonts w:hint="eastAsia"/>
            <w:lang w:val="en-US" w:eastAsia="zh-CN"/>
          </w:rPr>
          <w:t>s</w:t>
        </w:r>
        <w:r>
          <w:rPr>
            <w:lang w:eastAsia="zh-CN"/>
          </w:rPr>
          <w:t xml:space="preserve"> to acquire assistance information provided by the application layer to ensure the consistency in understanding of intent from user. If the intent involves multiple devices, it’s equally important to ensure coordination and consistency across devices. </w:t>
        </w:r>
        <w:proofErr w:type="spellStart"/>
        <w:r>
          <w:rPr>
            <w:lang w:eastAsia="zh-CN"/>
          </w:rPr>
          <w:t>6G</w:t>
        </w:r>
        <w:proofErr w:type="spellEnd"/>
        <w:r>
          <w:rPr>
            <w:lang w:eastAsia="zh-CN"/>
          </w:rPr>
          <w:t xml:space="preserve"> network needs to fully understand and interprets the intent, translating it into specific service and resource allocation for each participating device, monitoring task progress, and dynamically adjusting </w:t>
        </w:r>
        <w:r>
          <w:rPr>
            <w:rFonts w:hint="eastAsia"/>
            <w:lang w:val="en-US" w:eastAsia="zh-CN"/>
          </w:rPr>
          <w:t xml:space="preserve">the </w:t>
        </w:r>
      </w:ins>
      <w:ins w:id="88" w:author="ZTE Corporation" w:date="2025-11-06T14:42:00Z">
        <w:r w:rsidR="00D35F07">
          <w:rPr>
            <w:lang w:val="en-US" w:eastAsia="zh-CN"/>
          </w:rPr>
          <w:t>collaborative</w:t>
        </w:r>
      </w:ins>
      <w:ins w:id="89" w:author="ZTE Corporation" w:date="2025-11-03T14:45:00Z">
        <w:r>
          <w:rPr>
            <w:rFonts w:hint="eastAsia"/>
            <w:lang w:val="en-US" w:eastAsia="zh-CN"/>
          </w:rPr>
          <w:t xml:space="preserve"> group members and </w:t>
        </w:r>
        <w:r>
          <w:rPr>
            <w:lang w:eastAsia="zh-CN"/>
          </w:rPr>
          <w:t>resources as needed with involvement of RAN.</w:t>
        </w:r>
      </w:ins>
    </w:p>
    <w:p w:rsidR="00643553" w:rsidRDefault="00643553">
      <w:pPr>
        <w:pStyle w:val="FirstChange"/>
      </w:pPr>
    </w:p>
    <w:bookmarkEnd w:id="6"/>
    <w:p w:rsidR="00643553" w:rsidRDefault="0038195C">
      <w:pPr>
        <w:pStyle w:val="FirstChange"/>
      </w:pPr>
      <w:r>
        <w:t>&lt;&lt;&lt;&lt;&lt;&lt;&lt;&lt;&lt;&lt;&lt;&lt;&lt;&lt;&lt;&lt;&lt;&lt;&lt;&lt; End of Changes &gt;&gt;&gt;&gt;&gt;&gt;&gt;&gt;&gt;&gt;&gt;&gt;&gt;&gt;&gt;&gt;&gt;&gt;&gt;&gt;</w:t>
      </w:r>
    </w:p>
    <w:p w:rsidR="00643553" w:rsidRDefault="00643553"/>
    <w:sectPr w:rsidR="00643553">
      <w:headerReference w:type="default" r:id="rId15"/>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1D1F" w:rsidRDefault="004A1D1F">
      <w:pPr>
        <w:spacing w:after="0"/>
      </w:pPr>
      <w:r>
        <w:separator/>
      </w:r>
    </w:p>
  </w:endnote>
  <w:endnote w:type="continuationSeparator" w:id="0">
    <w:p w:rsidR="004A1D1F" w:rsidRDefault="004A1D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1D1F" w:rsidRDefault="004A1D1F">
      <w:pPr>
        <w:spacing w:after="0"/>
      </w:pPr>
      <w:r>
        <w:separator/>
      </w:r>
    </w:p>
  </w:footnote>
  <w:footnote w:type="continuationSeparator" w:id="0">
    <w:p w:rsidR="004A1D1F" w:rsidRDefault="004A1D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3553" w:rsidRDefault="0038195C">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2674D07"/>
    <w:multiLevelType w:val="multilevel"/>
    <w:tmpl w:val="02674D07"/>
    <w:lvl w:ilvl="0">
      <w:start w:val="1"/>
      <w:numFmt w:val="bullet"/>
      <w:lvlText w:val="-"/>
      <w:lvlJc w:val="left"/>
      <w:pPr>
        <w:ind w:left="420" w:hanging="420"/>
      </w:pPr>
      <w:rPr>
        <w:rFonts w:ascii="Trebuchet MS" w:hAnsi="Trebuchet M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46F1FA1"/>
    <w:multiLevelType w:val="multilevel"/>
    <w:tmpl w:val="146F1FA1"/>
    <w:lvl w:ilvl="0">
      <w:start w:val="1"/>
      <w:numFmt w:val="bullet"/>
      <w:lvlText w:val="-"/>
      <w:lvlJc w:val="left"/>
      <w:pPr>
        <w:ind w:left="420" w:hanging="420"/>
      </w:pPr>
      <w:rPr>
        <w:rFonts w:ascii="Trebuchet MS" w:hAnsi="Trebuchet M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F854017"/>
    <w:multiLevelType w:val="multilevel"/>
    <w:tmpl w:val="2F854017"/>
    <w:lvl w:ilvl="0">
      <w:start w:val="1"/>
      <w:numFmt w:val="decimal"/>
      <w:lvlText w:val="Proposal %1"/>
      <w:lvlJc w:val="left"/>
      <w:pPr>
        <w:ind w:left="420" w:hanging="420"/>
      </w:pPr>
      <w:rPr>
        <w:rFonts w:ascii="Times New Roman" w:hAnsi="Times New Roman" w:hint="default"/>
        <w:b/>
        <w:i w:val="0"/>
        <w:spacing w:val="0"/>
        <w:position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F6C3302"/>
    <w:multiLevelType w:val="multilevel"/>
    <w:tmpl w:val="4F6C3302"/>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50F04967"/>
    <w:multiLevelType w:val="multilevel"/>
    <w:tmpl w:val="50F04967"/>
    <w:lvl w:ilvl="0">
      <w:start w:val="1"/>
      <w:numFmt w:val="decimal"/>
      <w:lvlText w:val="Proposal %1"/>
      <w:lvlJc w:val="left"/>
      <w:pPr>
        <w:ind w:left="420" w:hanging="420"/>
      </w:pPr>
      <w:rPr>
        <w:rFonts w:ascii="Times New Roman" w:hAnsi="Times New Roman" w:hint="default"/>
        <w:b/>
        <w:i w:val="0"/>
        <w:spacing w:val="0"/>
        <w:position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2095C3C"/>
    <w:multiLevelType w:val="multilevel"/>
    <w:tmpl w:val="52095C3C"/>
    <w:lvl w:ilvl="0">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20"/>
        <w:position w:val="0"/>
        <w:sz w:val="2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8AA3176"/>
    <w:multiLevelType w:val="multilevel"/>
    <w:tmpl w:val="58AA31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74054306"/>
    <w:multiLevelType w:val="multilevel"/>
    <w:tmpl w:val="74054306"/>
    <w:lvl w:ilvl="0">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20"/>
        <w:position w:val="0"/>
        <w:sz w:val="2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6"/>
  </w:num>
  <w:num w:numId="5">
    <w:abstractNumId w:val="2"/>
  </w:num>
  <w:num w:numId="6">
    <w:abstractNumId w:val="4"/>
  </w:num>
  <w:num w:numId="7">
    <w:abstractNumId w:val="5"/>
  </w:num>
  <w:num w:numId="8">
    <w:abstractNumId w:val="9"/>
  </w:num>
  <w:num w:numId="9">
    <w:abstractNumId w:val="7"/>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Corporation">
    <w15:presenceInfo w15:providerId="None" w15:userId="ZTE Corporatio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5"/>
    <w:rsid w:val="00000DF0"/>
    <w:rsid w:val="00001E8F"/>
    <w:rsid w:val="00001FDC"/>
    <w:rsid w:val="00007D2C"/>
    <w:rsid w:val="00014226"/>
    <w:rsid w:val="00020D4D"/>
    <w:rsid w:val="00022E4A"/>
    <w:rsid w:val="00024C18"/>
    <w:rsid w:val="00032ED9"/>
    <w:rsid w:val="00034E33"/>
    <w:rsid w:val="00036297"/>
    <w:rsid w:val="00040F07"/>
    <w:rsid w:val="00042D96"/>
    <w:rsid w:val="000454CF"/>
    <w:rsid w:val="00046ABC"/>
    <w:rsid w:val="000472E8"/>
    <w:rsid w:val="00051FFB"/>
    <w:rsid w:val="00054F88"/>
    <w:rsid w:val="0005569E"/>
    <w:rsid w:val="000566CD"/>
    <w:rsid w:val="00061D0F"/>
    <w:rsid w:val="000626BF"/>
    <w:rsid w:val="00063094"/>
    <w:rsid w:val="00067DCD"/>
    <w:rsid w:val="0007397F"/>
    <w:rsid w:val="00074399"/>
    <w:rsid w:val="00076BE4"/>
    <w:rsid w:val="00077110"/>
    <w:rsid w:val="0008106F"/>
    <w:rsid w:val="00093311"/>
    <w:rsid w:val="00093878"/>
    <w:rsid w:val="00094F0A"/>
    <w:rsid w:val="00096645"/>
    <w:rsid w:val="00097E3B"/>
    <w:rsid w:val="000A1301"/>
    <w:rsid w:val="000A317C"/>
    <w:rsid w:val="000A6394"/>
    <w:rsid w:val="000B2606"/>
    <w:rsid w:val="000B4A21"/>
    <w:rsid w:val="000B6CCE"/>
    <w:rsid w:val="000B7F32"/>
    <w:rsid w:val="000C038A"/>
    <w:rsid w:val="000C1A3D"/>
    <w:rsid w:val="000C6598"/>
    <w:rsid w:val="000D343C"/>
    <w:rsid w:val="000D4A21"/>
    <w:rsid w:val="000D6382"/>
    <w:rsid w:val="000E448E"/>
    <w:rsid w:val="000E50CD"/>
    <w:rsid w:val="000E644F"/>
    <w:rsid w:val="000F1144"/>
    <w:rsid w:val="000F23FA"/>
    <w:rsid w:val="000F2D24"/>
    <w:rsid w:val="000F5878"/>
    <w:rsid w:val="001076D7"/>
    <w:rsid w:val="00110D3B"/>
    <w:rsid w:val="0011201A"/>
    <w:rsid w:val="00112418"/>
    <w:rsid w:val="00112C4C"/>
    <w:rsid w:val="00113C71"/>
    <w:rsid w:val="00114C3F"/>
    <w:rsid w:val="00116CBD"/>
    <w:rsid w:val="0013554E"/>
    <w:rsid w:val="00135E91"/>
    <w:rsid w:val="001369E3"/>
    <w:rsid w:val="001432A1"/>
    <w:rsid w:val="001432A9"/>
    <w:rsid w:val="00145D43"/>
    <w:rsid w:val="00147E58"/>
    <w:rsid w:val="00150A10"/>
    <w:rsid w:val="001562B4"/>
    <w:rsid w:val="0015787D"/>
    <w:rsid w:val="001579D8"/>
    <w:rsid w:val="0016286B"/>
    <w:rsid w:val="00164335"/>
    <w:rsid w:val="001670C1"/>
    <w:rsid w:val="001763A1"/>
    <w:rsid w:val="001772C7"/>
    <w:rsid w:val="00181F15"/>
    <w:rsid w:val="00183279"/>
    <w:rsid w:val="00183F92"/>
    <w:rsid w:val="001904F7"/>
    <w:rsid w:val="00190911"/>
    <w:rsid w:val="00190F38"/>
    <w:rsid w:val="00191183"/>
    <w:rsid w:val="001929C3"/>
    <w:rsid w:val="00192C46"/>
    <w:rsid w:val="001A1CF7"/>
    <w:rsid w:val="001A6533"/>
    <w:rsid w:val="001A6DEA"/>
    <w:rsid w:val="001A7759"/>
    <w:rsid w:val="001A7B60"/>
    <w:rsid w:val="001B00B4"/>
    <w:rsid w:val="001B1D3B"/>
    <w:rsid w:val="001B6298"/>
    <w:rsid w:val="001B6CDC"/>
    <w:rsid w:val="001B7A65"/>
    <w:rsid w:val="001C0968"/>
    <w:rsid w:val="001C15ED"/>
    <w:rsid w:val="001C4C34"/>
    <w:rsid w:val="001C60B5"/>
    <w:rsid w:val="001D1E49"/>
    <w:rsid w:val="001D2CB8"/>
    <w:rsid w:val="001D4229"/>
    <w:rsid w:val="001E0A4A"/>
    <w:rsid w:val="001E122E"/>
    <w:rsid w:val="001E30F0"/>
    <w:rsid w:val="001E3AC6"/>
    <w:rsid w:val="001E41F3"/>
    <w:rsid w:val="001E48D4"/>
    <w:rsid w:val="001E5C15"/>
    <w:rsid w:val="001F321D"/>
    <w:rsid w:val="001F41F3"/>
    <w:rsid w:val="001F4538"/>
    <w:rsid w:val="0020001A"/>
    <w:rsid w:val="00205541"/>
    <w:rsid w:val="00207E40"/>
    <w:rsid w:val="00215125"/>
    <w:rsid w:val="00215BA4"/>
    <w:rsid w:val="002204EB"/>
    <w:rsid w:val="00220D2E"/>
    <w:rsid w:val="002218D6"/>
    <w:rsid w:val="002223AB"/>
    <w:rsid w:val="0022252C"/>
    <w:rsid w:val="00225BAB"/>
    <w:rsid w:val="002269B4"/>
    <w:rsid w:val="002301D3"/>
    <w:rsid w:val="00233974"/>
    <w:rsid w:val="00235F38"/>
    <w:rsid w:val="00243F74"/>
    <w:rsid w:val="00244E78"/>
    <w:rsid w:val="002452AE"/>
    <w:rsid w:val="00246160"/>
    <w:rsid w:val="0024783D"/>
    <w:rsid w:val="00247E7C"/>
    <w:rsid w:val="00251B1D"/>
    <w:rsid w:val="002543CA"/>
    <w:rsid w:val="002548B8"/>
    <w:rsid w:val="0026004D"/>
    <w:rsid w:val="00260B38"/>
    <w:rsid w:val="00262C39"/>
    <w:rsid w:val="002634E8"/>
    <w:rsid w:val="002636A7"/>
    <w:rsid w:val="00265CDD"/>
    <w:rsid w:val="002702F9"/>
    <w:rsid w:val="00271E27"/>
    <w:rsid w:val="00274611"/>
    <w:rsid w:val="00274B1E"/>
    <w:rsid w:val="0027588B"/>
    <w:rsid w:val="00275D12"/>
    <w:rsid w:val="002769EB"/>
    <w:rsid w:val="00282572"/>
    <w:rsid w:val="002860C4"/>
    <w:rsid w:val="00295B8A"/>
    <w:rsid w:val="00297DB8"/>
    <w:rsid w:val="002A1359"/>
    <w:rsid w:val="002A2C53"/>
    <w:rsid w:val="002A3271"/>
    <w:rsid w:val="002A37C8"/>
    <w:rsid w:val="002A47EF"/>
    <w:rsid w:val="002A4F23"/>
    <w:rsid w:val="002A72D2"/>
    <w:rsid w:val="002A790C"/>
    <w:rsid w:val="002B038F"/>
    <w:rsid w:val="002B1EA2"/>
    <w:rsid w:val="002B23F9"/>
    <w:rsid w:val="002B24C6"/>
    <w:rsid w:val="002B5741"/>
    <w:rsid w:val="002B5B7A"/>
    <w:rsid w:val="002B5C70"/>
    <w:rsid w:val="002B6135"/>
    <w:rsid w:val="002C032B"/>
    <w:rsid w:val="002C2158"/>
    <w:rsid w:val="002C238A"/>
    <w:rsid w:val="002C258F"/>
    <w:rsid w:val="002C6597"/>
    <w:rsid w:val="002C7C46"/>
    <w:rsid w:val="002D4E38"/>
    <w:rsid w:val="002D5A91"/>
    <w:rsid w:val="002D5C7F"/>
    <w:rsid w:val="002E33EC"/>
    <w:rsid w:val="002E3580"/>
    <w:rsid w:val="002E35B5"/>
    <w:rsid w:val="002E3D96"/>
    <w:rsid w:val="002E4964"/>
    <w:rsid w:val="002E595A"/>
    <w:rsid w:val="002F32C9"/>
    <w:rsid w:val="002F3DC0"/>
    <w:rsid w:val="00300190"/>
    <w:rsid w:val="00301D1D"/>
    <w:rsid w:val="00305409"/>
    <w:rsid w:val="0030724E"/>
    <w:rsid w:val="0031046D"/>
    <w:rsid w:val="003177D6"/>
    <w:rsid w:val="003217FD"/>
    <w:rsid w:val="00327FA1"/>
    <w:rsid w:val="003318F4"/>
    <w:rsid w:val="003326D1"/>
    <w:rsid w:val="003331CC"/>
    <w:rsid w:val="003374DE"/>
    <w:rsid w:val="00342AB5"/>
    <w:rsid w:val="00343809"/>
    <w:rsid w:val="0035111E"/>
    <w:rsid w:val="0035319E"/>
    <w:rsid w:val="00353346"/>
    <w:rsid w:val="0036450B"/>
    <w:rsid w:val="0036744D"/>
    <w:rsid w:val="003676B8"/>
    <w:rsid w:val="00370364"/>
    <w:rsid w:val="00370A49"/>
    <w:rsid w:val="003710DD"/>
    <w:rsid w:val="00375921"/>
    <w:rsid w:val="00376EE0"/>
    <w:rsid w:val="0038195C"/>
    <w:rsid w:val="0038650E"/>
    <w:rsid w:val="00386D01"/>
    <w:rsid w:val="00392B19"/>
    <w:rsid w:val="00396631"/>
    <w:rsid w:val="003A133F"/>
    <w:rsid w:val="003A4E1D"/>
    <w:rsid w:val="003A5266"/>
    <w:rsid w:val="003B31FC"/>
    <w:rsid w:val="003B4575"/>
    <w:rsid w:val="003B597F"/>
    <w:rsid w:val="003B7609"/>
    <w:rsid w:val="003C0580"/>
    <w:rsid w:val="003C12C0"/>
    <w:rsid w:val="003C1AA3"/>
    <w:rsid w:val="003C2897"/>
    <w:rsid w:val="003C4830"/>
    <w:rsid w:val="003C65B8"/>
    <w:rsid w:val="003C7A49"/>
    <w:rsid w:val="003D15E8"/>
    <w:rsid w:val="003D7875"/>
    <w:rsid w:val="003E193C"/>
    <w:rsid w:val="003E1A36"/>
    <w:rsid w:val="003E7976"/>
    <w:rsid w:val="003F092F"/>
    <w:rsid w:val="003F0F98"/>
    <w:rsid w:val="003F198A"/>
    <w:rsid w:val="003F1C19"/>
    <w:rsid w:val="003F25C3"/>
    <w:rsid w:val="003F2F48"/>
    <w:rsid w:val="003F54CE"/>
    <w:rsid w:val="00404FFE"/>
    <w:rsid w:val="0040623E"/>
    <w:rsid w:val="0041077E"/>
    <w:rsid w:val="004110BD"/>
    <w:rsid w:val="00414ECD"/>
    <w:rsid w:val="00416169"/>
    <w:rsid w:val="004165D0"/>
    <w:rsid w:val="00421EE1"/>
    <w:rsid w:val="0042386E"/>
    <w:rsid w:val="004242F1"/>
    <w:rsid w:val="00426ADB"/>
    <w:rsid w:val="00432BCA"/>
    <w:rsid w:val="00433B7B"/>
    <w:rsid w:val="00447131"/>
    <w:rsid w:val="00453CF6"/>
    <w:rsid w:val="00456F50"/>
    <w:rsid w:val="00462B99"/>
    <w:rsid w:val="004656A4"/>
    <w:rsid w:val="00467657"/>
    <w:rsid w:val="00474949"/>
    <w:rsid w:val="00477480"/>
    <w:rsid w:val="004774C2"/>
    <w:rsid w:val="00477891"/>
    <w:rsid w:val="00480072"/>
    <w:rsid w:val="004831A3"/>
    <w:rsid w:val="004839DB"/>
    <w:rsid w:val="0048629A"/>
    <w:rsid w:val="004865D4"/>
    <w:rsid w:val="00487227"/>
    <w:rsid w:val="00491F0C"/>
    <w:rsid w:val="004920C4"/>
    <w:rsid w:val="0049397F"/>
    <w:rsid w:val="00494C29"/>
    <w:rsid w:val="00495938"/>
    <w:rsid w:val="004A1950"/>
    <w:rsid w:val="004A1D1F"/>
    <w:rsid w:val="004A20E3"/>
    <w:rsid w:val="004A21BA"/>
    <w:rsid w:val="004B2033"/>
    <w:rsid w:val="004B5646"/>
    <w:rsid w:val="004B56DA"/>
    <w:rsid w:val="004B75B7"/>
    <w:rsid w:val="004C259F"/>
    <w:rsid w:val="004C345C"/>
    <w:rsid w:val="004D0F52"/>
    <w:rsid w:val="004D3B9C"/>
    <w:rsid w:val="004D702A"/>
    <w:rsid w:val="004E08FB"/>
    <w:rsid w:val="004E0E6F"/>
    <w:rsid w:val="004E2BE5"/>
    <w:rsid w:val="004E48EA"/>
    <w:rsid w:val="004F01A8"/>
    <w:rsid w:val="004F085B"/>
    <w:rsid w:val="004F0FF1"/>
    <w:rsid w:val="004F1B3E"/>
    <w:rsid w:val="004F242B"/>
    <w:rsid w:val="004F27F0"/>
    <w:rsid w:val="004F7EAB"/>
    <w:rsid w:val="005010A0"/>
    <w:rsid w:val="00501900"/>
    <w:rsid w:val="005038CD"/>
    <w:rsid w:val="0050562F"/>
    <w:rsid w:val="00505662"/>
    <w:rsid w:val="00510B00"/>
    <w:rsid w:val="0051223D"/>
    <w:rsid w:val="005124D6"/>
    <w:rsid w:val="00513996"/>
    <w:rsid w:val="00513BE7"/>
    <w:rsid w:val="005149B8"/>
    <w:rsid w:val="0051580D"/>
    <w:rsid w:val="005158B8"/>
    <w:rsid w:val="00516075"/>
    <w:rsid w:val="00520062"/>
    <w:rsid w:val="005214C6"/>
    <w:rsid w:val="005237CA"/>
    <w:rsid w:val="00526E9A"/>
    <w:rsid w:val="00532BF8"/>
    <w:rsid w:val="00535569"/>
    <w:rsid w:val="0053768F"/>
    <w:rsid w:val="0054015A"/>
    <w:rsid w:val="0054042F"/>
    <w:rsid w:val="00540E46"/>
    <w:rsid w:val="005424EC"/>
    <w:rsid w:val="0054681E"/>
    <w:rsid w:val="00554B41"/>
    <w:rsid w:val="00554C0C"/>
    <w:rsid w:val="00554C2D"/>
    <w:rsid w:val="00555796"/>
    <w:rsid w:val="005570A9"/>
    <w:rsid w:val="005601CD"/>
    <w:rsid w:val="005606CE"/>
    <w:rsid w:val="005606D9"/>
    <w:rsid w:val="00560DD0"/>
    <w:rsid w:val="00564BDC"/>
    <w:rsid w:val="00565008"/>
    <w:rsid w:val="0056642A"/>
    <w:rsid w:val="00566457"/>
    <w:rsid w:val="0056775C"/>
    <w:rsid w:val="0057010D"/>
    <w:rsid w:val="005718EA"/>
    <w:rsid w:val="005756F4"/>
    <w:rsid w:val="00575BC3"/>
    <w:rsid w:val="005809C6"/>
    <w:rsid w:val="005821E3"/>
    <w:rsid w:val="0058430B"/>
    <w:rsid w:val="00584397"/>
    <w:rsid w:val="00584752"/>
    <w:rsid w:val="0059056D"/>
    <w:rsid w:val="00591DD3"/>
    <w:rsid w:val="005925F3"/>
    <w:rsid w:val="00592D74"/>
    <w:rsid w:val="00592FB9"/>
    <w:rsid w:val="00593612"/>
    <w:rsid w:val="005941CF"/>
    <w:rsid w:val="00594C81"/>
    <w:rsid w:val="005A1507"/>
    <w:rsid w:val="005A2AC7"/>
    <w:rsid w:val="005A37F8"/>
    <w:rsid w:val="005A6301"/>
    <w:rsid w:val="005B5BC3"/>
    <w:rsid w:val="005B7693"/>
    <w:rsid w:val="005C208C"/>
    <w:rsid w:val="005C4D5D"/>
    <w:rsid w:val="005C4D70"/>
    <w:rsid w:val="005C6A66"/>
    <w:rsid w:val="005D3389"/>
    <w:rsid w:val="005E0062"/>
    <w:rsid w:val="005E045A"/>
    <w:rsid w:val="005E0D45"/>
    <w:rsid w:val="005E164B"/>
    <w:rsid w:val="005E2C44"/>
    <w:rsid w:val="005E3D2A"/>
    <w:rsid w:val="005E45D3"/>
    <w:rsid w:val="005E4D8A"/>
    <w:rsid w:val="005E56BD"/>
    <w:rsid w:val="005E7064"/>
    <w:rsid w:val="005F2108"/>
    <w:rsid w:val="005F32D5"/>
    <w:rsid w:val="005F3767"/>
    <w:rsid w:val="005F436C"/>
    <w:rsid w:val="00603847"/>
    <w:rsid w:val="00605075"/>
    <w:rsid w:val="00605354"/>
    <w:rsid w:val="0060567A"/>
    <w:rsid w:val="00606BD9"/>
    <w:rsid w:val="00621188"/>
    <w:rsid w:val="00621A19"/>
    <w:rsid w:val="00623E0A"/>
    <w:rsid w:val="00625052"/>
    <w:rsid w:val="006257ED"/>
    <w:rsid w:val="0062763C"/>
    <w:rsid w:val="006310E9"/>
    <w:rsid w:val="00631304"/>
    <w:rsid w:val="00633DC1"/>
    <w:rsid w:val="006370F5"/>
    <w:rsid w:val="00642FAF"/>
    <w:rsid w:val="00643553"/>
    <w:rsid w:val="006453CB"/>
    <w:rsid w:val="00646C7D"/>
    <w:rsid w:val="00650371"/>
    <w:rsid w:val="006552E1"/>
    <w:rsid w:val="00655986"/>
    <w:rsid w:val="00657BF7"/>
    <w:rsid w:val="006603A0"/>
    <w:rsid w:val="0066129C"/>
    <w:rsid w:val="00663DF4"/>
    <w:rsid w:val="006726A4"/>
    <w:rsid w:val="00675852"/>
    <w:rsid w:val="00675BBB"/>
    <w:rsid w:val="006760A7"/>
    <w:rsid w:val="00676399"/>
    <w:rsid w:val="00676956"/>
    <w:rsid w:val="006804C7"/>
    <w:rsid w:val="006848B8"/>
    <w:rsid w:val="0069005B"/>
    <w:rsid w:val="00691222"/>
    <w:rsid w:val="00691591"/>
    <w:rsid w:val="006953F3"/>
    <w:rsid w:val="00695808"/>
    <w:rsid w:val="0069681A"/>
    <w:rsid w:val="006A4A2E"/>
    <w:rsid w:val="006A5104"/>
    <w:rsid w:val="006A5614"/>
    <w:rsid w:val="006B0712"/>
    <w:rsid w:val="006B0925"/>
    <w:rsid w:val="006B1F56"/>
    <w:rsid w:val="006B3158"/>
    <w:rsid w:val="006B339F"/>
    <w:rsid w:val="006B46FB"/>
    <w:rsid w:val="006B51BA"/>
    <w:rsid w:val="006B78DD"/>
    <w:rsid w:val="006C0DBD"/>
    <w:rsid w:val="006C4172"/>
    <w:rsid w:val="006C4935"/>
    <w:rsid w:val="006D19D3"/>
    <w:rsid w:val="006D1B3C"/>
    <w:rsid w:val="006D1E95"/>
    <w:rsid w:val="006D2CE0"/>
    <w:rsid w:val="006D36BE"/>
    <w:rsid w:val="006D56BC"/>
    <w:rsid w:val="006D56C9"/>
    <w:rsid w:val="006D7EBD"/>
    <w:rsid w:val="006E21FB"/>
    <w:rsid w:val="006E677B"/>
    <w:rsid w:val="006E74F4"/>
    <w:rsid w:val="006F4832"/>
    <w:rsid w:val="006F6A7B"/>
    <w:rsid w:val="00701332"/>
    <w:rsid w:val="007021F7"/>
    <w:rsid w:val="007022BB"/>
    <w:rsid w:val="0070297D"/>
    <w:rsid w:val="0070350F"/>
    <w:rsid w:val="007040D4"/>
    <w:rsid w:val="0071052A"/>
    <w:rsid w:val="007105BC"/>
    <w:rsid w:val="00711130"/>
    <w:rsid w:val="0072184B"/>
    <w:rsid w:val="00724CA2"/>
    <w:rsid w:val="00725B73"/>
    <w:rsid w:val="00731FAA"/>
    <w:rsid w:val="007342B2"/>
    <w:rsid w:val="00736A21"/>
    <w:rsid w:val="00737628"/>
    <w:rsid w:val="00742578"/>
    <w:rsid w:val="00742FF8"/>
    <w:rsid w:val="00745A0F"/>
    <w:rsid w:val="00746059"/>
    <w:rsid w:val="00746758"/>
    <w:rsid w:val="007514B0"/>
    <w:rsid w:val="00752732"/>
    <w:rsid w:val="00752BCF"/>
    <w:rsid w:val="00752D6B"/>
    <w:rsid w:val="007536B5"/>
    <w:rsid w:val="00753BD1"/>
    <w:rsid w:val="00754973"/>
    <w:rsid w:val="00761E8D"/>
    <w:rsid w:val="007620E3"/>
    <w:rsid w:val="00762C73"/>
    <w:rsid w:val="00764947"/>
    <w:rsid w:val="00765952"/>
    <w:rsid w:val="00773339"/>
    <w:rsid w:val="00773B95"/>
    <w:rsid w:val="00775CD6"/>
    <w:rsid w:val="007767A3"/>
    <w:rsid w:val="00784D77"/>
    <w:rsid w:val="00790076"/>
    <w:rsid w:val="007900C7"/>
    <w:rsid w:val="00792342"/>
    <w:rsid w:val="00792753"/>
    <w:rsid w:val="00793133"/>
    <w:rsid w:val="007950E4"/>
    <w:rsid w:val="00795237"/>
    <w:rsid w:val="00796D85"/>
    <w:rsid w:val="0079739D"/>
    <w:rsid w:val="007A0BBB"/>
    <w:rsid w:val="007A2F8A"/>
    <w:rsid w:val="007A34F3"/>
    <w:rsid w:val="007A4D1F"/>
    <w:rsid w:val="007A62D0"/>
    <w:rsid w:val="007A68CF"/>
    <w:rsid w:val="007A6F2E"/>
    <w:rsid w:val="007A76BE"/>
    <w:rsid w:val="007B24F3"/>
    <w:rsid w:val="007B255B"/>
    <w:rsid w:val="007B2A1A"/>
    <w:rsid w:val="007B2F86"/>
    <w:rsid w:val="007B3E2A"/>
    <w:rsid w:val="007B50EC"/>
    <w:rsid w:val="007B512A"/>
    <w:rsid w:val="007B572B"/>
    <w:rsid w:val="007B695F"/>
    <w:rsid w:val="007B6CE1"/>
    <w:rsid w:val="007B6F58"/>
    <w:rsid w:val="007C006B"/>
    <w:rsid w:val="007C2097"/>
    <w:rsid w:val="007C2145"/>
    <w:rsid w:val="007C291F"/>
    <w:rsid w:val="007C3BD3"/>
    <w:rsid w:val="007C42F6"/>
    <w:rsid w:val="007C5A87"/>
    <w:rsid w:val="007C5B05"/>
    <w:rsid w:val="007C66A4"/>
    <w:rsid w:val="007C6764"/>
    <w:rsid w:val="007C7FD1"/>
    <w:rsid w:val="007D0D64"/>
    <w:rsid w:val="007D1F00"/>
    <w:rsid w:val="007D3CE4"/>
    <w:rsid w:val="007D426D"/>
    <w:rsid w:val="007D6A07"/>
    <w:rsid w:val="007E2FF2"/>
    <w:rsid w:val="007E4113"/>
    <w:rsid w:val="007E5FC8"/>
    <w:rsid w:val="007F05A6"/>
    <w:rsid w:val="007F224F"/>
    <w:rsid w:val="007F3A90"/>
    <w:rsid w:val="007F591A"/>
    <w:rsid w:val="007F5CB9"/>
    <w:rsid w:val="00803FD9"/>
    <w:rsid w:val="008050F5"/>
    <w:rsid w:val="00805D95"/>
    <w:rsid w:val="008077CC"/>
    <w:rsid w:val="008121C6"/>
    <w:rsid w:val="0081774D"/>
    <w:rsid w:val="00820F62"/>
    <w:rsid w:val="008227DB"/>
    <w:rsid w:val="00824C97"/>
    <w:rsid w:val="0082535E"/>
    <w:rsid w:val="008279FA"/>
    <w:rsid w:val="00827D7A"/>
    <w:rsid w:val="00831639"/>
    <w:rsid w:val="00832020"/>
    <w:rsid w:val="008335CC"/>
    <w:rsid w:val="00836BCA"/>
    <w:rsid w:val="00845D17"/>
    <w:rsid w:val="00852876"/>
    <w:rsid w:val="00853AD8"/>
    <w:rsid w:val="008579E4"/>
    <w:rsid w:val="008610B8"/>
    <w:rsid w:val="008626E7"/>
    <w:rsid w:val="00864193"/>
    <w:rsid w:val="0086562F"/>
    <w:rsid w:val="0086575A"/>
    <w:rsid w:val="008704E0"/>
    <w:rsid w:val="00870EE7"/>
    <w:rsid w:val="008800D7"/>
    <w:rsid w:val="008808E4"/>
    <w:rsid w:val="00880AB6"/>
    <w:rsid w:val="0088212F"/>
    <w:rsid w:val="0088342B"/>
    <w:rsid w:val="008839F0"/>
    <w:rsid w:val="008931E3"/>
    <w:rsid w:val="0089406E"/>
    <w:rsid w:val="00895142"/>
    <w:rsid w:val="00897321"/>
    <w:rsid w:val="008A37E0"/>
    <w:rsid w:val="008B1F20"/>
    <w:rsid w:val="008C1EC4"/>
    <w:rsid w:val="008C3020"/>
    <w:rsid w:val="008C4751"/>
    <w:rsid w:val="008C7AD7"/>
    <w:rsid w:val="008E5E83"/>
    <w:rsid w:val="008F4FDD"/>
    <w:rsid w:val="008F64A8"/>
    <w:rsid w:val="008F686C"/>
    <w:rsid w:val="009004D8"/>
    <w:rsid w:val="009017EE"/>
    <w:rsid w:val="00913222"/>
    <w:rsid w:val="00916443"/>
    <w:rsid w:val="00917C9F"/>
    <w:rsid w:val="00920C40"/>
    <w:rsid w:val="00924927"/>
    <w:rsid w:val="00925284"/>
    <w:rsid w:val="00926100"/>
    <w:rsid w:val="00930A50"/>
    <w:rsid w:val="0093295E"/>
    <w:rsid w:val="00934754"/>
    <w:rsid w:val="009365B8"/>
    <w:rsid w:val="00936638"/>
    <w:rsid w:val="009371CA"/>
    <w:rsid w:val="00947186"/>
    <w:rsid w:val="0095313E"/>
    <w:rsid w:val="00955FBC"/>
    <w:rsid w:val="0095694B"/>
    <w:rsid w:val="00956995"/>
    <w:rsid w:val="00961771"/>
    <w:rsid w:val="00962517"/>
    <w:rsid w:val="00962752"/>
    <w:rsid w:val="00962E06"/>
    <w:rsid w:val="00963A19"/>
    <w:rsid w:val="00972229"/>
    <w:rsid w:val="00972525"/>
    <w:rsid w:val="009749A5"/>
    <w:rsid w:val="00974DB5"/>
    <w:rsid w:val="0097525F"/>
    <w:rsid w:val="009777D9"/>
    <w:rsid w:val="009824D9"/>
    <w:rsid w:val="009864AF"/>
    <w:rsid w:val="00990422"/>
    <w:rsid w:val="00991B88"/>
    <w:rsid w:val="009935D3"/>
    <w:rsid w:val="00995252"/>
    <w:rsid w:val="00996397"/>
    <w:rsid w:val="009A1081"/>
    <w:rsid w:val="009A31CC"/>
    <w:rsid w:val="009A579D"/>
    <w:rsid w:val="009A6795"/>
    <w:rsid w:val="009B5137"/>
    <w:rsid w:val="009C1B18"/>
    <w:rsid w:val="009C2BF4"/>
    <w:rsid w:val="009C2DAC"/>
    <w:rsid w:val="009C2F5C"/>
    <w:rsid w:val="009C43CC"/>
    <w:rsid w:val="009C5A82"/>
    <w:rsid w:val="009D5F37"/>
    <w:rsid w:val="009D77B2"/>
    <w:rsid w:val="009E0762"/>
    <w:rsid w:val="009E3297"/>
    <w:rsid w:val="009E6801"/>
    <w:rsid w:val="009F251D"/>
    <w:rsid w:val="009F734F"/>
    <w:rsid w:val="00A04081"/>
    <w:rsid w:val="00A05FED"/>
    <w:rsid w:val="00A06D87"/>
    <w:rsid w:val="00A07158"/>
    <w:rsid w:val="00A072BB"/>
    <w:rsid w:val="00A11800"/>
    <w:rsid w:val="00A12EC4"/>
    <w:rsid w:val="00A13368"/>
    <w:rsid w:val="00A13E56"/>
    <w:rsid w:val="00A16ACC"/>
    <w:rsid w:val="00A20AB3"/>
    <w:rsid w:val="00A21256"/>
    <w:rsid w:val="00A246B6"/>
    <w:rsid w:val="00A250FB"/>
    <w:rsid w:val="00A3732B"/>
    <w:rsid w:val="00A42B74"/>
    <w:rsid w:val="00A44F4F"/>
    <w:rsid w:val="00A47E70"/>
    <w:rsid w:val="00A5277F"/>
    <w:rsid w:val="00A53AEF"/>
    <w:rsid w:val="00A57130"/>
    <w:rsid w:val="00A623DE"/>
    <w:rsid w:val="00A629E4"/>
    <w:rsid w:val="00A72154"/>
    <w:rsid w:val="00A7240E"/>
    <w:rsid w:val="00A74295"/>
    <w:rsid w:val="00A751B3"/>
    <w:rsid w:val="00A75FAC"/>
    <w:rsid w:val="00A7671C"/>
    <w:rsid w:val="00A7780E"/>
    <w:rsid w:val="00A77C14"/>
    <w:rsid w:val="00A81AC0"/>
    <w:rsid w:val="00A831E7"/>
    <w:rsid w:val="00A84999"/>
    <w:rsid w:val="00A85E8C"/>
    <w:rsid w:val="00A91E94"/>
    <w:rsid w:val="00A95B92"/>
    <w:rsid w:val="00AA3828"/>
    <w:rsid w:val="00AA6EF4"/>
    <w:rsid w:val="00AB00C3"/>
    <w:rsid w:val="00AB1244"/>
    <w:rsid w:val="00AB31B8"/>
    <w:rsid w:val="00AB4268"/>
    <w:rsid w:val="00AB4F22"/>
    <w:rsid w:val="00AC02AF"/>
    <w:rsid w:val="00AD00F6"/>
    <w:rsid w:val="00AD1CD8"/>
    <w:rsid w:val="00AD3637"/>
    <w:rsid w:val="00AD7328"/>
    <w:rsid w:val="00AE2C61"/>
    <w:rsid w:val="00AE5A38"/>
    <w:rsid w:val="00AE6E2C"/>
    <w:rsid w:val="00AF43A8"/>
    <w:rsid w:val="00AF4820"/>
    <w:rsid w:val="00B00720"/>
    <w:rsid w:val="00B01FD3"/>
    <w:rsid w:val="00B020C5"/>
    <w:rsid w:val="00B027A7"/>
    <w:rsid w:val="00B02A9F"/>
    <w:rsid w:val="00B0502B"/>
    <w:rsid w:val="00B13798"/>
    <w:rsid w:val="00B150ED"/>
    <w:rsid w:val="00B1616B"/>
    <w:rsid w:val="00B202A1"/>
    <w:rsid w:val="00B24807"/>
    <w:rsid w:val="00B258BB"/>
    <w:rsid w:val="00B31ABF"/>
    <w:rsid w:val="00B322A5"/>
    <w:rsid w:val="00B34CA2"/>
    <w:rsid w:val="00B37FBB"/>
    <w:rsid w:val="00B42456"/>
    <w:rsid w:val="00B42E72"/>
    <w:rsid w:val="00B437CA"/>
    <w:rsid w:val="00B43C9C"/>
    <w:rsid w:val="00B45CE4"/>
    <w:rsid w:val="00B45E0A"/>
    <w:rsid w:val="00B50379"/>
    <w:rsid w:val="00B560B5"/>
    <w:rsid w:val="00B63326"/>
    <w:rsid w:val="00B66417"/>
    <w:rsid w:val="00B66D9A"/>
    <w:rsid w:val="00B67B97"/>
    <w:rsid w:val="00B70BDD"/>
    <w:rsid w:val="00B72E12"/>
    <w:rsid w:val="00B7408B"/>
    <w:rsid w:val="00B76C75"/>
    <w:rsid w:val="00B77BD0"/>
    <w:rsid w:val="00B84026"/>
    <w:rsid w:val="00B84F00"/>
    <w:rsid w:val="00B87C77"/>
    <w:rsid w:val="00B9044C"/>
    <w:rsid w:val="00B91414"/>
    <w:rsid w:val="00B9147D"/>
    <w:rsid w:val="00B93E4B"/>
    <w:rsid w:val="00B9436C"/>
    <w:rsid w:val="00B968C8"/>
    <w:rsid w:val="00B96C53"/>
    <w:rsid w:val="00B97867"/>
    <w:rsid w:val="00BA3EC5"/>
    <w:rsid w:val="00BA4A2A"/>
    <w:rsid w:val="00BA7E86"/>
    <w:rsid w:val="00BB1690"/>
    <w:rsid w:val="00BB1FEC"/>
    <w:rsid w:val="00BB5DFC"/>
    <w:rsid w:val="00BB68A1"/>
    <w:rsid w:val="00BB6EB5"/>
    <w:rsid w:val="00BB7E84"/>
    <w:rsid w:val="00BC0202"/>
    <w:rsid w:val="00BC27A4"/>
    <w:rsid w:val="00BC344F"/>
    <w:rsid w:val="00BC523B"/>
    <w:rsid w:val="00BC7062"/>
    <w:rsid w:val="00BC7AE6"/>
    <w:rsid w:val="00BD1B15"/>
    <w:rsid w:val="00BD216D"/>
    <w:rsid w:val="00BD279D"/>
    <w:rsid w:val="00BD2F2C"/>
    <w:rsid w:val="00BD33FD"/>
    <w:rsid w:val="00BD6BB8"/>
    <w:rsid w:val="00BE1989"/>
    <w:rsid w:val="00BE3B42"/>
    <w:rsid w:val="00BE43BE"/>
    <w:rsid w:val="00BF2344"/>
    <w:rsid w:val="00C01EAA"/>
    <w:rsid w:val="00C027C8"/>
    <w:rsid w:val="00C068B2"/>
    <w:rsid w:val="00C12DBC"/>
    <w:rsid w:val="00C216BC"/>
    <w:rsid w:val="00C2785D"/>
    <w:rsid w:val="00C310CB"/>
    <w:rsid w:val="00C31B69"/>
    <w:rsid w:val="00C34D0D"/>
    <w:rsid w:val="00C37902"/>
    <w:rsid w:val="00C44E24"/>
    <w:rsid w:val="00C5481B"/>
    <w:rsid w:val="00C5558A"/>
    <w:rsid w:val="00C573F0"/>
    <w:rsid w:val="00C57ABF"/>
    <w:rsid w:val="00C6347A"/>
    <w:rsid w:val="00C63BC1"/>
    <w:rsid w:val="00C643DF"/>
    <w:rsid w:val="00C64457"/>
    <w:rsid w:val="00C73994"/>
    <w:rsid w:val="00C74ED2"/>
    <w:rsid w:val="00C7595D"/>
    <w:rsid w:val="00C75B34"/>
    <w:rsid w:val="00C853A6"/>
    <w:rsid w:val="00C873D4"/>
    <w:rsid w:val="00C95114"/>
    <w:rsid w:val="00C95985"/>
    <w:rsid w:val="00C95B80"/>
    <w:rsid w:val="00C96AC3"/>
    <w:rsid w:val="00CA1757"/>
    <w:rsid w:val="00CA54AC"/>
    <w:rsid w:val="00CA6103"/>
    <w:rsid w:val="00CA6304"/>
    <w:rsid w:val="00CB1396"/>
    <w:rsid w:val="00CB1C3E"/>
    <w:rsid w:val="00CB3984"/>
    <w:rsid w:val="00CB46A3"/>
    <w:rsid w:val="00CB512D"/>
    <w:rsid w:val="00CB6EEF"/>
    <w:rsid w:val="00CB7547"/>
    <w:rsid w:val="00CC5026"/>
    <w:rsid w:val="00CC5F7B"/>
    <w:rsid w:val="00CC6028"/>
    <w:rsid w:val="00CC705F"/>
    <w:rsid w:val="00CC7804"/>
    <w:rsid w:val="00CD4A32"/>
    <w:rsid w:val="00CD4A3E"/>
    <w:rsid w:val="00CD5AB2"/>
    <w:rsid w:val="00CD5C72"/>
    <w:rsid w:val="00CD7727"/>
    <w:rsid w:val="00CE3C61"/>
    <w:rsid w:val="00CE5C0E"/>
    <w:rsid w:val="00CE71C6"/>
    <w:rsid w:val="00CF0D3B"/>
    <w:rsid w:val="00CF21E3"/>
    <w:rsid w:val="00CF26ED"/>
    <w:rsid w:val="00CF4533"/>
    <w:rsid w:val="00CF593A"/>
    <w:rsid w:val="00CF62FE"/>
    <w:rsid w:val="00D01CB1"/>
    <w:rsid w:val="00D03F9A"/>
    <w:rsid w:val="00D077C5"/>
    <w:rsid w:val="00D07F0D"/>
    <w:rsid w:val="00D101EF"/>
    <w:rsid w:val="00D104E0"/>
    <w:rsid w:val="00D13FC0"/>
    <w:rsid w:val="00D14637"/>
    <w:rsid w:val="00D157AF"/>
    <w:rsid w:val="00D164CD"/>
    <w:rsid w:val="00D16608"/>
    <w:rsid w:val="00D17EBE"/>
    <w:rsid w:val="00D202FA"/>
    <w:rsid w:val="00D25430"/>
    <w:rsid w:val="00D25931"/>
    <w:rsid w:val="00D25D6B"/>
    <w:rsid w:val="00D275DE"/>
    <w:rsid w:val="00D34AA5"/>
    <w:rsid w:val="00D35F07"/>
    <w:rsid w:val="00D35F6F"/>
    <w:rsid w:val="00D36E8B"/>
    <w:rsid w:val="00D40E95"/>
    <w:rsid w:val="00D44481"/>
    <w:rsid w:val="00D50B87"/>
    <w:rsid w:val="00D51A0C"/>
    <w:rsid w:val="00D522FC"/>
    <w:rsid w:val="00D552D6"/>
    <w:rsid w:val="00D56424"/>
    <w:rsid w:val="00D6024B"/>
    <w:rsid w:val="00D60692"/>
    <w:rsid w:val="00D608C3"/>
    <w:rsid w:val="00D63018"/>
    <w:rsid w:val="00D67F67"/>
    <w:rsid w:val="00D71B79"/>
    <w:rsid w:val="00D740BD"/>
    <w:rsid w:val="00D773CD"/>
    <w:rsid w:val="00D77FAB"/>
    <w:rsid w:val="00D825D1"/>
    <w:rsid w:val="00D860B2"/>
    <w:rsid w:val="00D90AD5"/>
    <w:rsid w:val="00D95B9C"/>
    <w:rsid w:val="00D96016"/>
    <w:rsid w:val="00D973B6"/>
    <w:rsid w:val="00DA4326"/>
    <w:rsid w:val="00DB1A35"/>
    <w:rsid w:val="00DB48CE"/>
    <w:rsid w:val="00DB66FE"/>
    <w:rsid w:val="00DC4200"/>
    <w:rsid w:val="00DC45A8"/>
    <w:rsid w:val="00DC6AFB"/>
    <w:rsid w:val="00DD15D4"/>
    <w:rsid w:val="00DD2698"/>
    <w:rsid w:val="00DD2F6C"/>
    <w:rsid w:val="00DD3E6C"/>
    <w:rsid w:val="00DD5724"/>
    <w:rsid w:val="00DD6A13"/>
    <w:rsid w:val="00DE325D"/>
    <w:rsid w:val="00DE34CF"/>
    <w:rsid w:val="00DE5AB6"/>
    <w:rsid w:val="00DE6E1D"/>
    <w:rsid w:val="00DE72E0"/>
    <w:rsid w:val="00DE7531"/>
    <w:rsid w:val="00DE7CFC"/>
    <w:rsid w:val="00DF149D"/>
    <w:rsid w:val="00DF1EDA"/>
    <w:rsid w:val="00DF6665"/>
    <w:rsid w:val="00E0157F"/>
    <w:rsid w:val="00E02866"/>
    <w:rsid w:val="00E0439B"/>
    <w:rsid w:val="00E04A77"/>
    <w:rsid w:val="00E079BD"/>
    <w:rsid w:val="00E150F3"/>
    <w:rsid w:val="00E15BA1"/>
    <w:rsid w:val="00E22407"/>
    <w:rsid w:val="00E22B71"/>
    <w:rsid w:val="00E257CD"/>
    <w:rsid w:val="00E26DBF"/>
    <w:rsid w:val="00E27E18"/>
    <w:rsid w:val="00E309B3"/>
    <w:rsid w:val="00E32F72"/>
    <w:rsid w:val="00E344B3"/>
    <w:rsid w:val="00E41877"/>
    <w:rsid w:val="00E42D13"/>
    <w:rsid w:val="00E4613F"/>
    <w:rsid w:val="00E528B1"/>
    <w:rsid w:val="00E538A8"/>
    <w:rsid w:val="00E54201"/>
    <w:rsid w:val="00E57550"/>
    <w:rsid w:val="00E57A2E"/>
    <w:rsid w:val="00E60C9A"/>
    <w:rsid w:val="00E6409D"/>
    <w:rsid w:val="00E64117"/>
    <w:rsid w:val="00E72C4B"/>
    <w:rsid w:val="00E841C5"/>
    <w:rsid w:val="00E85FAB"/>
    <w:rsid w:val="00E8778B"/>
    <w:rsid w:val="00E919A2"/>
    <w:rsid w:val="00E92D6E"/>
    <w:rsid w:val="00E94403"/>
    <w:rsid w:val="00E9743C"/>
    <w:rsid w:val="00E97A62"/>
    <w:rsid w:val="00EA1841"/>
    <w:rsid w:val="00EA32CF"/>
    <w:rsid w:val="00EA456B"/>
    <w:rsid w:val="00EA675B"/>
    <w:rsid w:val="00EA73E5"/>
    <w:rsid w:val="00EB1FA5"/>
    <w:rsid w:val="00EB2397"/>
    <w:rsid w:val="00EB3F46"/>
    <w:rsid w:val="00EB6BA0"/>
    <w:rsid w:val="00EB6EB2"/>
    <w:rsid w:val="00EB7FCA"/>
    <w:rsid w:val="00EC2F61"/>
    <w:rsid w:val="00ED2605"/>
    <w:rsid w:val="00ED530D"/>
    <w:rsid w:val="00ED670B"/>
    <w:rsid w:val="00EE0733"/>
    <w:rsid w:val="00EE4924"/>
    <w:rsid w:val="00EE4BE3"/>
    <w:rsid w:val="00EE4EFA"/>
    <w:rsid w:val="00EE6093"/>
    <w:rsid w:val="00EE7D7C"/>
    <w:rsid w:val="00EF376B"/>
    <w:rsid w:val="00EF3A19"/>
    <w:rsid w:val="00EF4327"/>
    <w:rsid w:val="00EF6456"/>
    <w:rsid w:val="00EF776B"/>
    <w:rsid w:val="00EF7A31"/>
    <w:rsid w:val="00F01C43"/>
    <w:rsid w:val="00F02B34"/>
    <w:rsid w:val="00F03AED"/>
    <w:rsid w:val="00F03C76"/>
    <w:rsid w:val="00F05863"/>
    <w:rsid w:val="00F10B0F"/>
    <w:rsid w:val="00F11694"/>
    <w:rsid w:val="00F13745"/>
    <w:rsid w:val="00F16A18"/>
    <w:rsid w:val="00F228C0"/>
    <w:rsid w:val="00F2517E"/>
    <w:rsid w:val="00F25D98"/>
    <w:rsid w:val="00F300FB"/>
    <w:rsid w:val="00F31503"/>
    <w:rsid w:val="00F31541"/>
    <w:rsid w:val="00F3190B"/>
    <w:rsid w:val="00F35D40"/>
    <w:rsid w:val="00F41058"/>
    <w:rsid w:val="00F41CCB"/>
    <w:rsid w:val="00F42337"/>
    <w:rsid w:val="00F458FC"/>
    <w:rsid w:val="00F46E75"/>
    <w:rsid w:val="00F47437"/>
    <w:rsid w:val="00F479A0"/>
    <w:rsid w:val="00F556A2"/>
    <w:rsid w:val="00F61596"/>
    <w:rsid w:val="00F631F6"/>
    <w:rsid w:val="00F66DB7"/>
    <w:rsid w:val="00F75006"/>
    <w:rsid w:val="00F76291"/>
    <w:rsid w:val="00F77263"/>
    <w:rsid w:val="00F77D84"/>
    <w:rsid w:val="00F866B2"/>
    <w:rsid w:val="00F9031B"/>
    <w:rsid w:val="00F90EC1"/>
    <w:rsid w:val="00F93A85"/>
    <w:rsid w:val="00F96065"/>
    <w:rsid w:val="00FA55A0"/>
    <w:rsid w:val="00FA569A"/>
    <w:rsid w:val="00FB1553"/>
    <w:rsid w:val="00FB1FFB"/>
    <w:rsid w:val="00FB6386"/>
    <w:rsid w:val="00FB7DE3"/>
    <w:rsid w:val="00FC14CB"/>
    <w:rsid w:val="00FC22E1"/>
    <w:rsid w:val="00FC2F1A"/>
    <w:rsid w:val="00FD222F"/>
    <w:rsid w:val="00FD34B3"/>
    <w:rsid w:val="00FD6586"/>
    <w:rsid w:val="00FD6A63"/>
    <w:rsid w:val="00FE006E"/>
    <w:rsid w:val="00FE2081"/>
    <w:rsid w:val="00FE4F73"/>
    <w:rsid w:val="00FE542D"/>
    <w:rsid w:val="00FE57B3"/>
    <w:rsid w:val="00FE6007"/>
    <w:rsid w:val="00FF287A"/>
    <w:rsid w:val="00FF632B"/>
    <w:rsid w:val="0D870E87"/>
    <w:rsid w:val="22320C47"/>
    <w:rsid w:val="34F72365"/>
    <w:rsid w:val="36044CAC"/>
    <w:rsid w:val="439353EE"/>
    <w:rsid w:val="4636442E"/>
    <w:rsid w:val="5CF63AD0"/>
    <w:rsid w:val="6D9C0FE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D13291D0-848A-4EAE-8A7B-C6FBC62B3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50">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2">
    <w:name w:val="Normal (Web)"/>
    <w:basedOn w:val="a"/>
    <w:qFormat/>
    <w:pPr>
      <w:spacing w:beforeAutospacing="1" w:after="0" w:afterAutospacing="1"/>
    </w:pPr>
    <w:rPr>
      <w:sz w:val="24"/>
      <w:lang w:val="en-US" w:eastAsia="zh-CN"/>
    </w:rPr>
  </w:style>
  <w:style w:type="paragraph" w:styleId="10">
    <w:name w:val="index 1"/>
    <w:basedOn w:val="a"/>
    <w:next w:val="a"/>
    <w:qFormat/>
    <w:pPr>
      <w:keepLines/>
      <w:spacing w:after="0"/>
    </w:pPr>
  </w:style>
  <w:style w:type="paragraph" w:styleId="23">
    <w:name w:val="index 2"/>
    <w:basedOn w:val="10"/>
    <w:next w:val="a"/>
    <w:qFormat/>
    <w:pPr>
      <w:ind w:left="284"/>
    </w:pPr>
  </w:style>
  <w:style w:type="paragraph" w:styleId="af3">
    <w:name w:val="annotation subject"/>
    <w:basedOn w:val="a8"/>
    <w:next w:val="a8"/>
    <w:link w:val="af4"/>
    <w:qFormat/>
    <w:rPr>
      <w:b/>
      <w:bCs/>
    </w:rPr>
  </w:style>
  <w:style w:type="character" w:styleId="af5">
    <w:name w:val="FollowedHyperlink"/>
    <w:qFormat/>
    <w:rPr>
      <w:color w:val="800080"/>
      <w:u w:val="single"/>
    </w:rPr>
  </w:style>
  <w:style w:type="character" w:styleId="af6">
    <w:name w:val="Hyperlink"/>
    <w:qFormat/>
    <w:rPr>
      <w:color w:val="0000FF"/>
      <w:u w:val="single"/>
    </w:rPr>
  </w:style>
  <w:style w:type="character" w:styleId="af7">
    <w:name w:val="annotation reference"/>
    <w:qFormat/>
    <w:rPr>
      <w:sz w:val="16"/>
    </w:rPr>
  </w:style>
  <w:style w:type="character" w:styleId="af8">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
    <w:name w:val="页眉 字符"/>
    <w:link w:val="ad"/>
    <w:qFormat/>
    <w:rPr>
      <w:rFonts w:ascii="Arial" w:hAnsi="Arial"/>
      <w:b/>
      <w:sz w:val="18"/>
      <w:lang w:eastAsia="en-US"/>
    </w:rPr>
  </w:style>
  <w:style w:type="paragraph" w:customStyle="1" w:styleId="af9">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qFormat/>
    <w:rPr>
      <w:rFonts w:ascii="Arial" w:hAnsi="Arial"/>
      <w:sz w:val="24"/>
      <w:lang w:val="en-GB"/>
    </w:rPr>
  </w:style>
  <w:style w:type="character" w:customStyle="1" w:styleId="ab">
    <w:name w:val="批注框文本 字符"/>
    <w:link w:val="aa"/>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e">
    <w:name w:val="页脚 字符"/>
    <w:link w:val="ac"/>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1">
    <w:name w:val="修订1"/>
    <w:hidden/>
    <w:uiPriority w:val="99"/>
    <w:semiHidden/>
    <w:qFormat/>
    <w:rPr>
      <w:lang w:val="en-GB" w:eastAsia="en-US"/>
    </w:rPr>
  </w:style>
  <w:style w:type="character" w:customStyle="1" w:styleId="12">
    <w:name w:val="@他1"/>
    <w:uiPriority w:val="99"/>
    <w:semiHidden/>
    <w:unhideWhenUsed/>
    <w:qFormat/>
    <w:rPr>
      <w:color w:val="2B579A"/>
      <w:shd w:val="clear" w:color="auto" w:fill="E6E6E6"/>
    </w:rPr>
  </w:style>
  <w:style w:type="character" w:customStyle="1" w:styleId="af1">
    <w:name w:val="脚注文本 字符"/>
    <w:link w:val="af0"/>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4">
    <w:name w:val="批注主题 字符"/>
    <w:link w:val="af3"/>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3">
    <w:name w:val="未处理的提及1"/>
    <w:basedOn w:val="a0"/>
    <w:uiPriority w:val="99"/>
    <w:semiHidden/>
    <w:unhideWhenUsed/>
    <w:rPr>
      <w:color w:val="605E5C"/>
      <w:shd w:val="clear" w:color="auto" w:fill="E1DFDD"/>
    </w:rPr>
  </w:style>
  <w:style w:type="paragraph" w:styleId="afa">
    <w:name w:val="List Paragraph"/>
    <w:basedOn w:val="a"/>
    <w:uiPriority w:val="34"/>
    <w:qFormat/>
    <w:pPr>
      <w:ind w:firstLineChars="200" w:firstLine="420"/>
    </w:pPr>
  </w:style>
  <w:style w:type="paragraph" w:customStyle="1" w:styleId="1881">
    <w:name w:val="1881"/>
    <w:basedOn w:val="a"/>
    <w:qFormat/>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60B23E-D7DD-402D-855E-71FC44B99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5117</Words>
  <Characters>29171</Characters>
  <Application>Microsoft Office Word</Application>
  <DocSecurity>0</DocSecurity>
  <Lines>243</Lines>
  <Paragraphs>68</Paragraphs>
  <ScaleCrop>false</ScaleCrop>
  <Company>3GPP Support Team</Company>
  <LinksUpToDate>false</LinksUpToDate>
  <CharactersWithSpaces>34220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ZTE</cp:lastModifiedBy>
  <cp:revision>7</cp:revision>
  <cp:lastPrinted>2411-12-31T15:59:00Z</cp:lastPrinted>
  <dcterms:created xsi:type="dcterms:W3CDTF">2025-11-06T06:44:00Z</dcterms:created>
  <dcterms:modified xsi:type="dcterms:W3CDTF">2025-11-07T06:23:00Z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E2816A844C504078B893ED7046122A74</vt:lpwstr>
  </property>
</Properties>
</file>